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08ED3" w14:textId="1A109BED" w:rsidR="00662990" w:rsidRDefault="00662990" w:rsidP="00662990">
      <w:pPr>
        <w:pStyle w:val="3GPPHeader"/>
        <w:spacing w:after="60"/>
        <w:rPr>
          <w:sz w:val="32"/>
          <w:szCs w:val="32"/>
          <w:highlight w:val="yellow"/>
        </w:rPr>
      </w:pPr>
      <w:bookmarkStart w:id="0" w:name="_Hlk531172508"/>
      <w:r w:rsidRPr="00DE3FC8">
        <w:rPr>
          <w:lang w:val="en-US"/>
        </w:rPr>
        <w:t>3GPP TSG-RAN WG2 #10</w:t>
      </w:r>
      <w:r w:rsidR="002D708E">
        <w:rPr>
          <w:lang w:val="en-US"/>
        </w:rPr>
        <w:t>7</w:t>
      </w:r>
      <w:r>
        <w:tab/>
      </w:r>
      <w:proofErr w:type="spellStart"/>
      <w:r>
        <w:rPr>
          <w:sz w:val="32"/>
          <w:szCs w:val="32"/>
        </w:rPr>
        <w:t>Tdoc</w:t>
      </w:r>
      <w:proofErr w:type="spellEnd"/>
      <w:r>
        <w:rPr>
          <w:sz w:val="32"/>
          <w:szCs w:val="32"/>
        </w:rPr>
        <w:t xml:space="preserve"> </w:t>
      </w:r>
      <w:r w:rsidR="00590C08" w:rsidRPr="00590C08">
        <w:rPr>
          <w:sz w:val="32"/>
          <w:szCs w:val="32"/>
        </w:rPr>
        <w:t>R2-1910542</w:t>
      </w:r>
      <w:bookmarkStart w:id="1" w:name="_GoBack"/>
      <w:bookmarkEnd w:id="1"/>
    </w:p>
    <w:bookmarkEnd w:id="0"/>
    <w:p w14:paraId="075E012A" w14:textId="77777777" w:rsidR="002D708E" w:rsidRDefault="002D708E" w:rsidP="002D708E">
      <w:pPr>
        <w:pStyle w:val="3GPPHeader"/>
        <w:rPr>
          <w:noProof/>
        </w:rPr>
      </w:pPr>
      <w:r w:rsidRPr="0018139D">
        <w:rPr>
          <w:noProof/>
        </w:rPr>
        <w:t>Prague, Czech Republic,26th - 30th August 2019</w:t>
      </w:r>
    </w:p>
    <w:p w14:paraId="668648AA" w14:textId="77777777" w:rsidR="00E06CE9" w:rsidRDefault="00E06CE9">
      <w:pPr>
        <w:pStyle w:val="3GPPHeader"/>
      </w:pPr>
    </w:p>
    <w:p w14:paraId="489E8D48" w14:textId="77777777" w:rsidR="00E06CE9" w:rsidRDefault="0092454D">
      <w:pPr>
        <w:pStyle w:val="3GPPHeader"/>
        <w:rPr>
          <w:sz w:val="22"/>
          <w:szCs w:val="22"/>
          <w:lang w:val="en-US"/>
        </w:rPr>
      </w:pPr>
      <w:r>
        <w:rPr>
          <w:sz w:val="22"/>
          <w:szCs w:val="22"/>
          <w:lang w:val="en-US"/>
        </w:rPr>
        <w:t>Agenda Item:</w:t>
      </w:r>
      <w:r>
        <w:rPr>
          <w:sz w:val="22"/>
          <w:szCs w:val="22"/>
          <w:lang w:val="en-US"/>
        </w:rPr>
        <w:tab/>
        <w:t>11.6.4.2</w:t>
      </w:r>
    </w:p>
    <w:p w14:paraId="059ECFBD" w14:textId="75A943F6" w:rsidR="00E06CE9" w:rsidRDefault="0092454D">
      <w:pPr>
        <w:pStyle w:val="3GPPHeader"/>
        <w:rPr>
          <w:sz w:val="22"/>
          <w:szCs w:val="22"/>
        </w:rPr>
      </w:pPr>
      <w:r>
        <w:rPr>
          <w:sz w:val="22"/>
          <w:szCs w:val="22"/>
        </w:rPr>
        <w:t>Source:</w:t>
      </w:r>
      <w:r>
        <w:rPr>
          <w:sz w:val="22"/>
          <w:szCs w:val="22"/>
        </w:rPr>
        <w:tab/>
        <w:t>Ericsson</w:t>
      </w:r>
    </w:p>
    <w:p w14:paraId="38942B33" w14:textId="2806D21E" w:rsidR="00E06CE9" w:rsidRDefault="0092454D">
      <w:pPr>
        <w:pStyle w:val="3GPPHeader"/>
        <w:rPr>
          <w:sz w:val="22"/>
          <w:szCs w:val="22"/>
        </w:rPr>
      </w:pPr>
      <w:r>
        <w:rPr>
          <w:sz w:val="22"/>
          <w:szCs w:val="22"/>
        </w:rPr>
        <w:t>Title:</w:t>
      </w:r>
      <w:r>
        <w:rPr>
          <w:sz w:val="22"/>
          <w:szCs w:val="22"/>
        </w:rPr>
        <w:tab/>
      </w:r>
      <w:r w:rsidR="00AE681D">
        <w:rPr>
          <w:sz w:val="22"/>
          <w:szCs w:val="22"/>
        </w:rPr>
        <w:t>Further detail on Earth fixed tracking area for LEO NTN</w:t>
      </w:r>
    </w:p>
    <w:p w14:paraId="274A1D71" w14:textId="77777777" w:rsidR="00E06CE9" w:rsidRDefault="0092454D">
      <w:pPr>
        <w:pStyle w:val="3GPPHeader"/>
        <w:rPr>
          <w:sz w:val="22"/>
          <w:szCs w:val="22"/>
        </w:rPr>
      </w:pPr>
      <w:r>
        <w:rPr>
          <w:sz w:val="22"/>
          <w:szCs w:val="22"/>
        </w:rPr>
        <w:t>Document for:</w:t>
      </w:r>
      <w:r>
        <w:rPr>
          <w:sz w:val="22"/>
          <w:szCs w:val="22"/>
        </w:rPr>
        <w:tab/>
        <w:t>Discussion</w:t>
      </w:r>
    </w:p>
    <w:p w14:paraId="615850B0" w14:textId="77777777" w:rsidR="00E06CE9" w:rsidRDefault="0092454D">
      <w:pPr>
        <w:pStyle w:val="Heading1"/>
      </w:pPr>
      <w:r>
        <w:t>Introduction</w:t>
      </w:r>
    </w:p>
    <w:p w14:paraId="141C6B92" w14:textId="77777777" w:rsidR="00E06CE9" w:rsidRDefault="0092454D">
      <w:r>
        <w:t xml:space="preserve">In RAN#80, a new SI “Solutions for NR to support Non-Terrestrial Network” was agreed </w:t>
      </w:r>
      <w:r>
        <w:fldChar w:fldCharType="begin"/>
      </w:r>
      <w:r>
        <w:instrText xml:space="preserve"> REF _Ref535908680 \r \h </w:instrText>
      </w:r>
      <w:r>
        <w:fldChar w:fldCharType="separate"/>
      </w:r>
      <w:r>
        <w:t>[2]</w:t>
      </w:r>
      <w:r>
        <w:fldChar w:fldCharType="end"/>
      </w:r>
      <w:r>
        <w:t xml:space="preserve">. It is a continuation of the preceding SI “NR to support Non-Terrestrial Networks”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in </w:t>
      </w:r>
      <w:r>
        <w:fldChar w:fldCharType="begin"/>
      </w:r>
      <w:r>
        <w:instrText xml:space="preserve"> REF _Ref535908651 \r \h </w:instrText>
      </w:r>
      <w:r>
        <w:fldChar w:fldCharType="separate"/>
      </w:r>
      <w:r>
        <w:t>[1]</w:t>
      </w:r>
      <w:r>
        <w:fldChar w:fldCharType="end"/>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The SID is updated in </w:t>
      </w:r>
      <w:r>
        <w:rPr>
          <w:rFonts w:eastAsia="PMingLiU"/>
          <w:lang w:eastAsia="zh-TW"/>
        </w:rPr>
        <w:fldChar w:fldCharType="begin"/>
      </w:r>
      <w:r>
        <w:rPr>
          <w:rFonts w:eastAsia="PMingLiU"/>
          <w:lang w:eastAsia="zh-TW"/>
        </w:rPr>
        <w:instrText xml:space="preserve"> REF _Ref535910248 \r \h </w:instrText>
      </w:r>
      <w:r>
        <w:rPr>
          <w:rFonts w:eastAsia="PMingLiU"/>
          <w:lang w:eastAsia="zh-TW"/>
        </w:rPr>
      </w:r>
      <w:r>
        <w:rPr>
          <w:rFonts w:eastAsia="PMingLiU"/>
          <w:lang w:eastAsia="zh-TW"/>
        </w:rPr>
        <w:fldChar w:fldCharType="separate"/>
      </w:r>
      <w:r>
        <w:rPr>
          <w:rFonts w:eastAsia="PMingLiU"/>
          <w:lang w:eastAsia="zh-TW"/>
        </w:rPr>
        <w:t>[4]</w:t>
      </w:r>
      <w:r>
        <w:rPr>
          <w:rFonts w:eastAsia="PMingLiU"/>
          <w:lang w:eastAsia="zh-TW"/>
        </w:rPr>
        <w:fldChar w:fldCharType="end"/>
      </w:r>
      <w:r>
        <w:rPr>
          <w:rFonts w:eastAsia="PMingLiU"/>
          <w:lang w:eastAsia="zh-TW"/>
        </w:rPr>
        <w:t xml:space="preserve"> and has the objectives for layer 2 and above are</w:t>
      </w:r>
      <w:r>
        <w:t>:</w:t>
      </w:r>
    </w:p>
    <w:tbl>
      <w:tblPr>
        <w:tblStyle w:val="TableGrid"/>
        <w:tblW w:w="9629" w:type="dxa"/>
        <w:tblLayout w:type="fixed"/>
        <w:tblLook w:val="04A0" w:firstRow="1" w:lastRow="0" w:firstColumn="1" w:lastColumn="0" w:noHBand="0" w:noVBand="1"/>
      </w:tblPr>
      <w:tblGrid>
        <w:gridCol w:w="9629"/>
      </w:tblGrid>
      <w:tr w:rsidR="00E06CE9" w14:paraId="47C2BD41" w14:textId="77777777">
        <w:tc>
          <w:tcPr>
            <w:tcW w:w="9629" w:type="dxa"/>
          </w:tcPr>
          <w:p w14:paraId="21578EA4" w14:textId="77777777" w:rsidR="00E06CE9" w:rsidRDefault="0092454D">
            <w:pPr>
              <w:numPr>
                <w:ilvl w:val="0"/>
                <w:numId w:val="10"/>
              </w:numPr>
              <w:spacing w:after="0"/>
              <w:jc w:val="left"/>
              <w:rPr>
                <w:bCs/>
              </w:rPr>
            </w:pPr>
            <w:r>
              <w:rPr>
                <w:rFonts w:eastAsia="PMingLiU"/>
                <w:lang w:eastAsia="zh-TW"/>
              </w:rPr>
              <w:t xml:space="preserve">Study the following aspects and identify related solutions if needed: </w:t>
            </w:r>
            <w:r>
              <w:rPr>
                <w:bCs/>
              </w:rPr>
              <w:t xml:space="preserve">Propagation delay: Identify timing requirements and solutions on layer 2 aspects, MAC, RLC, RRC, to support non-terrestrial network propagation delays considering FDD and TDD duplexing mode. This includes radio link management. </w:t>
            </w:r>
            <w:r>
              <w:t>[RAN2]</w:t>
            </w:r>
          </w:p>
          <w:p w14:paraId="3707F1CF" w14:textId="77777777" w:rsidR="00E06CE9" w:rsidRDefault="0092454D">
            <w:pPr>
              <w:numPr>
                <w:ilvl w:val="0"/>
                <w:numId w:val="10"/>
              </w:numPr>
              <w:spacing w:after="0"/>
              <w:jc w:val="left"/>
              <w:rPr>
                <w:bCs/>
              </w:rPr>
            </w:pPr>
            <w:r>
              <w:rPr>
                <w:bCs/>
              </w:rPr>
              <w:t xml:space="preserve">Handover: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6D46FEF" w14:textId="77777777" w:rsidR="00E06CE9" w:rsidRDefault="0092454D">
            <w:pPr>
              <w:numPr>
                <w:ilvl w:val="0"/>
                <w:numId w:val="10"/>
              </w:numPr>
              <w:spacing w:after="0"/>
              <w:jc w:val="left"/>
              <w:rPr>
                <w:bCs/>
              </w:rPr>
            </w:pPr>
            <w:r>
              <w:rPr>
                <w:bCs/>
              </w:rPr>
              <w:t>Dual connectivity [RAN3 aspects] involving</w:t>
            </w:r>
          </w:p>
          <w:p w14:paraId="5ED70694" w14:textId="77777777" w:rsidR="00E06CE9" w:rsidRDefault="0092454D">
            <w:pPr>
              <w:numPr>
                <w:ilvl w:val="1"/>
                <w:numId w:val="10"/>
              </w:numPr>
              <w:spacing w:after="0"/>
              <w:jc w:val="left"/>
              <w:rPr>
                <w:bCs/>
              </w:rPr>
            </w:pPr>
            <w:r>
              <w:rPr>
                <w:bCs/>
              </w:rPr>
              <w:t xml:space="preserve">NTN-based NG-RAN (Transparent GEO or LEO satellites) and terrestrial based NG-RAN access: </w:t>
            </w:r>
            <w:proofErr w:type="spellStart"/>
            <w:r>
              <w:rPr>
                <w:bCs/>
              </w:rPr>
              <w:t>Xn</w:t>
            </w:r>
            <w:proofErr w:type="spellEnd"/>
            <w:r>
              <w:rPr>
                <w:bCs/>
              </w:rPr>
              <w:t xml:space="preserve"> terminated on the ground</w:t>
            </w:r>
          </w:p>
          <w:p w14:paraId="7A244509" w14:textId="77777777" w:rsidR="00E06CE9" w:rsidRDefault="0092454D">
            <w:pPr>
              <w:numPr>
                <w:ilvl w:val="1"/>
                <w:numId w:val="10"/>
              </w:numPr>
              <w:spacing w:after="0"/>
              <w:jc w:val="left"/>
              <w:rPr>
                <w:bCs/>
              </w:rPr>
            </w:pPr>
            <w:r>
              <w:rPr>
                <w:bCs/>
              </w:rPr>
              <w:t xml:space="preserve">or two NTN-based NG-RAN access (between Regenerative LEO satellites): </w:t>
            </w:r>
            <w:proofErr w:type="spellStart"/>
            <w:r>
              <w:rPr>
                <w:bCs/>
              </w:rPr>
              <w:t>Xn</w:t>
            </w:r>
            <w:proofErr w:type="spellEnd"/>
            <w:r>
              <w:rPr>
                <w:bCs/>
              </w:rPr>
              <w:t xml:space="preserve"> over ISL</w:t>
            </w:r>
          </w:p>
          <w:p w14:paraId="5C797257" w14:textId="77777777" w:rsidR="00E06CE9" w:rsidRDefault="0092454D">
            <w:pPr>
              <w:numPr>
                <w:ilvl w:val="0"/>
                <w:numId w:val="10"/>
              </w:numPr>
              <w:spacing w:after="0"/>
              <w:jc w:val="left"/>
              <w:rPr>
                <w:bCs/>
              </w:rPr>
            </w:pPr>
            <w:r>
              <w:rPr>
                <w:bCs/>
              </w:rPr>
              <w:t xml:space="preserve">Architecture: Identify needs for the 5G’s Radio Access Network architecture to support non-terrestrial networks (e.g. handling of network identities) </w:t>
            </w:r>
            <w:r>
              <w:t>[RAN3]</w:t>
            </w:r>
          </w:p>
          <w:p w14:paraId="3A24480D" w14:textId="77777777" w:rsidR="00E06CE9" w:rsidRDefault="0092454D">
            <w:pPr>
              <w:numPr>
                <w:ilvl w:val="1"/>
                <w:numId w:val="10"/>
              </w:numPr>
              <w:spacing w:after="0"/>
              <w:jc w:val="left"/>
              <w:rPr>
                <w:bCs/>
              </w:rPr>
            </w:pPr>
            <w:r>
              <w:t>Paging: procedure adaptations in case of moving satellite foot prints or cells</w:t>
            </w:r>
          </w:p>
          <w:p w14:paraId="1CECE966" w14:textId="77777777" w:rsidR="00E06CE9" w:rsidRDefault="00E06CE9">
            <w:pPr>
              <w:numPr>
                <w:ilvl w:val="0"/>
                <w:numId w:val="10"/>
              </w:numPr>
              <w:spacing w:after="0"/>
              <w:jc w:val="left"/>
              <w:rPr>
                <w:bCs/>
              </w:rPr>
            </w:pPr>
          </w:p>
        </w:tc>
      </w:tr>
    </w:tbl>
    <w:p w14:paraId="14E3403B" w14:textId="77777777" w:rsidR="00E06CE9" w:rsidRDefault="00E06CE9"/>
    <w:p w14:paraId="6D23D433" w14:textId="77777777" w:rsidR="00E06CE9" w:rsidRDefault="0092454D">
      <w:pPr>
        <w:rPr>
          <w:rFonts w:eastAsia="PMingLiU"/>
          <w:lang w:eastAsia="zh-TW"/>
        </w:rPr>
      </w:pPr>
      <w:r>
        <w:rPr>
          <w:rFonts w:eastAsia="PMingLiU"/>
          <w:lang w:eastAsia="zh-TW"/>
        </w:rPr>
        <w:t>In RAN2#103bis, it is agreed to study the following UP and CP aspects:</w:t>
      </w:r>
    </w:p>
    <w:p w14:paraId="12908E48" w14:textId="77777777" w:rsidR="00E06CE9" w:rsidRDefault="0092454D">
      <w:pPr>
        <w:pStyle w:val="Doc-text2"/>
        <w:pBdr>
          <w:top w:val="single" w:sz="4" w:space="1" w:color="auto"/>
          <w:left w:val="single" w:sz="4" w:space="4" w:color="auto"/>
          <w:bottom w:val="single" w:sz="4" w:space="1" w:color="auto"/>
          <w:right w:val="single" w:sz="4" w:space="4" w:color="auto"/>
        </w:pBdr>
        <w:rPr>
          <w:b/>
        </w:rPr>
      </w:pPr>
      <w:r>
        <w:rPr>
          <w:b/>
        </w:rPr>
        <w:t xml:space="preserve">UP Impacts to study </w:t>
      </w:r>
    </w:p>
    <w:p w14:paraId="4EAF2D68"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DRX</w:t>
      </w:r>
    </w:p>
    <w:p w14:paraId="316DD309"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 xml:space="preserve">HARQ </w:t>
      </w:r>
    </w:p>
    <w:p w14:paraId="5D45DB75"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 xml:space="preserve">Random access response </w:t>
      </w:r>
    </w:p>
    <w:p w14:paraId="5C00F384"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RLC/PDCP reordering (e.g. timers and SN space)</w:t>
      </w:r>
    </w:p>
    <w:p w14:paraId="2B8AEAE4"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SDAP =&gt; no impact</w:t>
      </w:r>
    </w:p>
    <w:p w14:paraId="0B6201CD" w14:textId="77777777" w:rsidR="00E06CE9" w:rsidRDefault="0092454D">
      <w:pPr>
        <w:pStyle w:val="Doc-text2"/>
        <w:pBdr>
          <w:top w:val="single" w:sz="4" w:space="1" w:color="auto"/>
          <w:left w:val="single" w:sz="4" w:space="4" w:color="auto"/>
          <w:bottom w:val="single" w:sz="4" w:space="1" w:color="auto"/>
          <w:right w:val="single" w:sz="4" w:space="4" w:color="auto"/>
        </w:pBdr>
        <w:rPr>
          <w:b/>
        </w:rPr>
      </w:pPr>
      <w:r>
        <w:rPr>
          <w:b/>
        </w:rPr>
        <w:t>Impacts to study for CP</w:t>
      </w:r>
    </w:p>
    <w:p w14:paraId="49EBC833" w14:textId="77777777" w:rsidR="00E06CE9" w:rsidRDefault="0092454D">
      <w:pPr>
        <w:pStyle w:val="Doc-text2"/>
        <w:numPr>
          <w:ilvl w:val="0"/>
          <w:numId w:val="12"/>
        </w:numPr>
        <w:pBdr>
          <w:top w:val="single" w:sz="4" w:space="1" w:color="auto"/>
          <w:left w:val="single" w:sz="4" w:space="4" w:color="auto"/>
          <w:bottom w:val="single" w:sz="4" w:space="1" w:color="auto"/>
          <w:right w:val="single" w:sz="4" w:space="4" w:color="auto"/>
        </w:pBdr>
      </w:pPr>
      <w:r>
        <w:t xml:space="preserve">Mobility </w:t>
      </w:r>
    </w:p>
    <w:p w14:paraId="756C253D" w14:textId="77777777" w:rsidR="00E06CE9" w:rsidRDefault="0092454D">
      <w:pPr>
        <w:pStyle w:val="Doc-text2"/>
        <w:numPr>
          <w:ilvl w:val="0"/>
          <w:numId w:val="12"/>
        </w:numPr>
        <w:pBdr>
          <w:top w:val="single" w:sz="4" w:space="1" w:color="auto"/>
          <w:left w:val="single" w:sz="4" w:space="4" w:color="auto"/>
          <w:bottom w:val="single" w:sz="4" w:space="1" w:color="auto"/>
          <w:right w:val="single" w:sz="4" w:space="4" w:color="auto"/>
        </w:pBdr>
      </w:pPr>
      <w:r>
        <w:t xml:space="preserve">TA management and update </w:t>
      </w:r>
    </w:p>
    <w:p w14:paraId="50DD97C2" w14:textId="77777777" w:rsidR="00E06CE9" w:rsidRDefault="00E06CE9">
      <w:pPr>
        <w:rPr>
          <w:rFonts w:eastAsia="PMingLiU"/>
          <w:lang w:eastAsia="zh-TW"/>
        </w:rPr>
      </w:pPr>
    </w:p>
    <w:p w14:paraId="6013DE64" w14:textId="77777777" w:rsidR="00E06CE9" w:rsidRDefault="00E06CE9">
      <w:pPr>
        <w:rPr>
          <w:rFonts w:eastAsia="PMingLiU"/>
          <w:lang w:eastAsia="zh-TW"/>
        </w:rPr>
      </w:pPr>
    </w:p>
    <w:p w14:paraId="75479843" w14:textId="77777777" w:rsidR="00E06CE9" w:rsidRDefault="0092454D">
      <w:pPr>
        <w:rPr>
          <w:rFonts w:eastAsia="PMingLiU"/>
          <w:lang w:eastAsia="zh-TW"/>
        </w:rPr>
      </w:pPr>
      <w:r>
        <w:rPr>
          <w:rFonts w:eastAsia="PMingLiU"/>
          <w:lang w:eastAsia="zh-TW"/>
        </w:rPr>
        <w:t>In RAN2#104, the following is agreed for tracking area and paging topic:</w:t>
      </w:r>
    </w:p>
    <w:p w14:paraId="56A93ECB" w14:textId="77777777" w:rsidR="00E06CE9" w:rsidRDefault="00E06CE9">
      <w:pPr>
        <w:spacing w:after="0"/>
      </w:pPr>
    </w:p>
    <w:p w14:paraId="35DAE6B6" w14:textId="77777777" w:rsidR="00E06CE9" w:rsidRDefault="00E06CE9">
      <w:pPr>
        <w:pStyle w:val="Doc-text2"/>
      </w:pPr>
    </w:p>
    <w:p w14:paraId="29D19C5A" w14:textId="77777777" w:rsidR="00E06CE9" w:rsidRDefault="00E06CE9">
      <w:pPr>
        <w:pStyle w:val="Doc-text2"/>
      </w:pPr>
    </w:p>
    <w:p w14:paraId="6967E011" w14:textId="77777777" w:rsidR="00E06CE9" w:rsidRDefault="0092454D">
      <w:pPr>
        <w:pStyle w:val="Doc-text2"/>
        <w:pBdr>
          <w:top w:val="single" w:sz="4" w:space="1" w:color="auto"/>
          <w:left w:val="single" w:sz="4" w:space="4" w:color="auto"/>
          <w:bottom w:val="single" w:sz="4" w:space="1" w:color="auto"/>
          <w:right w:val="single" w:sz="4" w:space="4" w:color="auto"/>
        </w:pBdr>
        <w:rPr>
          <w:b/>
        </w:rPr>
      </w:pPr>
      <w:r>
        <w:rPr>
          <w:b/>
        </w:rPr>
        <w:t>Agreements:</w:t>
      </w:r>
    </w:p>
    <w:p w14:paraId="510BCEEE" w14:textId="77777777" w:rsidR="00E06CE9" w:rsidRDefault="0092454D">
      <w:pPr>
        <w:pStyle w:val="Doc-text2"/>
        <w:numPr>
          <w:ilvl w:val="0"/>
          <w:numId w:val="13"/>
        </w:numPr>
        <w:pBdr>
          <w:top w:val="single" w:sz="4" w:space="1" w:color="auto"/>
          <w:left w:val="single" w:sz="4" w:space="4" w:color="auto"/>
          <w:bottom w:val="single" w:sz="4" w:space="1" w:color="auto"/>
          <w:right w:val="single" w:sz="4" w:space="4" w:color="auto"/>
        </w:pBdr>
      </w:pPr>
      <w:r>
        <w:lastRenderedPageBreak/>
        <w:t>RAN2 to study solutions for two different type of UE categories 1) with GNSS support, 2) without GNSS support</w:t>
      </w:r>
    </w:p>
    <w:p w14:paraId="4D0E69BC" w14:textId="77777777" w:rsidR="00E06CE9" w:rsidRDefault="0092454D">
      <w:pPr>
        <w:pStyle w:val="Doc-text2"/>
        <w:numPr>
          <w:ilvl w:val="0"/>
          <w:numId w:val="13"/>
        </w:numPr>
        <w:pBdr>
          <w:top w:val="single" w:sz="4" w:space="1" w:color="auto"/>
          <w:left w:val="single" w:sz="4" w:space="4" w:color="auto"/>
          <w:bottom w:val="single" w:sz="4" w:space="1" w:color="auto"/>
          <w:right w:val="single" w:sz="4" w:space="4" w:color="auto"/>
        </w:pBdr>
      </w:pPr>
      <w:r>
        <w:t>For GEO, the current tracking area management is assumed as a baseline</w:t>
      </w:r>
    </w:p>
    <w:p w14:paraId="3CFB3301" w14:textId="77777777" w:rsidR="00E06CE9" w:rsidRDefault="0092454D">
      <w:pPr>
        <w:pStyle w:val="Doc-text2"/>
        <w:numPr>
          <w:ilvl w:val="0"/>
          <w:numId w:val="13"/>
        </w:numPr>
        <w:pBdr>
          <w:top w:val="single" w:sz="4" w:space="1" w:color="auto"/>
          <w:left w:val="single" w:sz="4" w:space="4" w:color="auto"/>
          <w:bottom w:val="single" w:sz="4" w:space="1" w:color="auto"/>
          <w:right w:val="single" w:sz="4" w:space="4" w:color="auto"/>
        </w:pBdr>
      </w:pPr>
      <w:r>
        <w:t xml:space="preserve">For LEO with moving beams study fixed and moving tracking area solutions </w:t>
      </w:r>
    </w:p>
    <w:p w14:paraId="0BE081D0" w14:textId="77777777" w:rsidR="00E06CE9" w:rsidRDefault="00E06CE9">
      <w:pPr>
        <w:pStyle w:val="Doc-text2"/>
        <w:ind w:left="1619" w:firstLine="0"/>
      </w:pPr>
    </w:p>
    <w:p w14:paraId="3EE0B0E0" w14:textId="77777777" w:rsidR="00E06CE9" w:rsidRDefault="00E06CE9">
      <w:pPr>
        <w:spacing w:after="0"/>
      </w:pPr>
    </w:p>
    <w:p w14:paraId="4CEE5093" w14:textId="559E48CB" w:rsidR="00E06CE9" w:rsidRDefault="00CB1F25">
      <w:pPr>
        <w:spacing w:after="0"/>
      </w:pPr>
      <w:r>
        <w:t>In RAN2#104</w:t>
      </w:r>
      <w:r w:rsidR="0094536D">
        <w:t>bis, basic description on Earth moving and Earth fixed tracking area</w:t>
      </w:r>
      <w:r w:rsidR="006C1939">
        <w:t xml:space="preserve"> was adopted in TR 38.821. Further, it was agreed:</w:t>
      </w:r>
    </w:p>
    <w:p w14:paraId="345B7468" w14:textId="77777777" w:rsidR="00203015" w:rsidRDefault="00203015">
      <w:pPr>
        <w:spacing w:after="0"/>
      </w:pPr>
    </w:p>
    <w:p w14:paraId="33300E38" w14:textId="77777777" w:rsidR="00203015" w:rsidRDefault="00203015" w:rsidP="00203015">
      <w:pPr>
        <w:pStyle w:val="Doc-text2"/>
      </w:pPr>
      <w:r>
        <w:t>=&gt;</w:t>
      </w:r>
      <w:r>
        <w:tab/>
        <w:t xml:space="preserve">From RAN2 perspective fixed TA should be assumed moving forward.  </w:t>
      </w:r>
    </w:p>
    <w:p w14:paraId="78F44F6C" w14:textId="77777777" w:rsidR="00203015" w:rsidRDefault="00203015">
      <w:pPr>
        <w:spacing w:after="0"/>
      </w:pPr>
    </w:p>
    <w:p w14:paraId="66B28E8D" w14:textId="77777777" w:rsidR="0094536D" w:rsidRDefault="0094536D">
      <w:pPr>
        <w:spacing w:after="0"/>
      </w:pPr>
    </w:p>
    <w:p w14:paraId="6D95F104" w14:textId="52A225FB" w:rsidR="00E06CE9" w:rsidRDefault="0092454D">
      <w:pPr>
        <w:spacing w:after="0"/>
      </w:pPr>
      <w:r>
        <w:t>In this paper, we discuss</w:t>
      </w:r>
      <w:r w:rsidR="006C1939">
        <w:t xml:space="preserve"> further details on Earth fixed tracking area</w:t>
      </w:r>
      <w:r>
        <w:t>.</w:t>
      </w:r>
    </w:p>
    <w:p w14:paraId="2C4C0996" w14:textId="6282C44A" w:rsidR="00E06CE9" w:rsidRDefault="00203015">
      <w:pPr>
        <w:pStyle w:val="Heading1"/>
      </w:pPr>
      <w:r>
        <w:t>Background</w:t>
      </w:r>
    </w:p>
    <w:p w14:paraId="324C19F2" w14:textId="77777777" w:rsidR="00E06CE9" w:rsidRDefault="0092454D">
      <w:r>
        <w:t xml:space="preserve">The tracking area (TA) can be assumed to be fixed on earth or to move with the cells as both were agreed to be considered in the SI. If TA is assumed fixed on earth, there need to be network side updates for the identities either very close to satellite gateway or at further nodes. TA can also be assumed to be moving with the satellites in which case the UE needs to update TAI frequently. </w:t>
      </w:r>
    </w:p>
    <w:p w14:paraId="2C8C148F" w14:textId="77777777" w:rsidR="00E06CE9" w:rsidRDefault="0092454D">
      <w:r>
        <w:t>In case of earth moving beams, the NR DL reference signals SSBs that are transmitted via the satellite(s) will sweep the earth. Overall description of the SSB is specified in TS 38.300 in 5.2.4. where the most interesting parts are those related to cell identity. The physical reference signal consists of primary and secondary synchronization signals (PSS, SSS) and together form the PCI which is the physical cell identity. Other network identities are as listed in the same specification in Section 8.2:</w:t>
      </w:r>
    </w:p>
    <w:p w14:paraId="14FD7BE8" w14:textId="77777777" w:rsidR="00E06CE9" w:rsidRDefault="0092454D">
      <w:pPr>
        <w:pStyle w:val="B1"/>
      </w:pPr>
      <w:r>
        <w:t>-</w:t>
      </w:r>
      <w:r>
        <w:tab/>
        <w:t>NR Cell Global Identifier (NCGI): used to identify NR cells globally. The NCGI is constructed from the PLMN identity the cell belongs to and the NR Cell Identity (NCI) of the cell.</w:t>
      </w:r>
    </w:p>
    <w:p w14:paraId="5B873178" w14:textId="77777777" w:rsidR="00E06CE9" w:rsidRDefault="0092454D">
      <w:pPr>
        <w:pStyle w:val="B1"/>
      </w:pPr>
      <w:r>
        <w:t>-</w:t>
      </w:r>
      <w:r>
        <w:tab/>
      </w:r>
      <w:proofErr w:type="spellStart"/>
      <w:r>
        <w:t>gNB</w:t>
      </w:r>
      <w:proofErr w:type="spellEnd"/>
      <w:r>
        <w:t xml:space="preserve"> Identifier (</w:t>
      </w:r>
      <w:proofErr w:type="spellStart"/>
      <w:r>
        <w:t>gNB</w:t>
      </w:r>
      <w:proofErr w:type="spellEnd"/>
      <w:r>
        <w:t xml:space="preserve"> ID): used to identify </w:t>
      </w:r>
      <w:proofErr w:type="spellStart"/>
      <w:r>
        <w:t>gNBs</w:t>
      </w:r>
      <w:proofErr w:type="spellEnd"/>
      <w:r>
        <w:t xml:space="preserve"> within a PLMN. The </w:t>
      </w:r>
      <w:proofErr w:type="spellStart"/>
      <w:r>
        <w:t>gNB</w:t>
      </w:r>
      <w:proofErr w:type="spellEnd"/>
      <w:r>
        <w:t xml:space="preserve"> ID is contained within the NCI of its cells.</w:t>
      </w:r>
    </w:p>
    <w:p w14:paraId="6C81BFA7" w14:textId="77777777" w:rsidR="00E06CE9" w:rsidRDefault="0092454D">
      <w:pPr>
        <w:pStyle w:val="B1"/>
      </w:pPr>
      <w:r>
        <w:t>-</w:t>
      </w:r>
      <w:r>
        <w:tab/>
        <w:t xml:space="preserve">Global </w:t>
      </w:r>
      <w:proofErr w:type="spellStart"/>
      <w:r>
        <w:t>gNB</w:t>
      </w:r>
      <w:proofErr w:type="spellEnd"/>
      <w:r>
        <w:t xml:space="preserve"> ID: used to identify </w:t>
      </w:r>
      <w:proofErr w:type="spellStart"/>
      <w:r>
        <w:t>gNBs</w:t>
      </w:r>
      <w:proofErr w:type="spellEnd"/>
      <w:r>
        <w:t xml:space="preserve"> globally. The Global </w:t>
      </w:r>
      <w:proofErr w:type="spellStart"/>
      <w:r>
        <w:t>gNB</w:t>
      </w:r>
      <w:proofErr w:type="spellEnd"/>
      <w:r>
        <w:t xml:space="preserve"> ID is constructed from the PLMN identity the </w:t>
      </w:r>
      <w:proofErr w:type="spellStart"/>
      <w:r>
        <w:t>gNB</w:t>
      </w:r>
      <w:proofErr w:type="spellEnd"/>
      <w:r>
        <w:t xml:space="preserve"> belongs to and the </w:t>
      </w:r>
      <w:proofErr w:type="spellStart"/>
      <w:r>
        <w:t>gNB</w:t>
      </w:r>
      <w:proofErr w:type="spellEnd"/>
      <w:r>
        <w:t xml:space="preserve"> ID. The MCC and MNC are the same as included in the NCGI.</w:t>
      </w:r>
    </w:p>
    <w:p w14:paraId="48A25B8F" w14:textId="77777777" w:rsidR="00E06CE9" w:rsidRDefault="0092454D">
      <w:pPr>
        <w:rPr>
          <w:lang w:eastAsia="en-US"/>
        </w:rPr>
      </w:pPr>
      <w:r>
        <w:t>Further, the SSB has the following specified link to the NCGI which is constructed from the PLMN identity the cell belongs to and the NR cell identity NCI. That is,</w:t>
      </w:r>
      <w:r>
        <w:rPr>
          <w:lang w:eastAsia="en-US"/>
        </w:rPr>
        <w:t xml:space="preserve"> when an SSB is associated with an RMSI, the SSB corresponds to an individual cell, which has a unique NCGI. Such an SSB is referred to as a Cell-Defining SSB (CD-SSB). The RMSI is essentially SIB1 which includes tracking area code, PLMN ID and cell ID. </w:t>
      </w:r>
      <w:r>
        <w:t xml:space="preserve">The SIB1 is transmitted on the DL-SCH with a periodicity of 160 </w:t>
      </w:r>
      <w:proofErr w:type="spellStart"/>
      <w:r>
        <w:t>ms</w:t>
      </w:r>
      <w:proofErr w:type="spellEnd"/>
      <w:r>
        <w:t xml:space="preserve">. SIB1 is always cell specific whereas other SIBs may be SI area specific that can include more than one cells. </w:t>
      </w:r>
    </w:p>
    <w:p w14:paraId="179F5A63" w14:textId="77777777" w:rsidR="00E06CE9" w:rsidRDefault="0092454D">
      <w:pPr>
        <w:rPr>
          <w:lang w:eastAsia="en-US"/>
        </w:rPr>
      </w:pPr>
      <w:r>
        <w:t xml:space="preserve">All system information is stored with associated </w:t>
      </w:r>
      <w:proofErr w:type="spellStart"/>
      <w:r>
        <w:t>PLMNIdentity</w:t>
      </w:r>
      <w:proofErr w:type="spellEnd"/>
      <w:r>
        <w:t xml:space="preserve"> and </w:t>
      </w:r>
      <w:proofErr w:type="spellStart"/>
      <w:r>
        <w:t>cellIdentity</w:t>
      </w:r>
      <w:proofErr w:type="spellEnd"/>
      <w:r>
        <w:t xml:space="preserve"> and </w:t>
      </w:r>
      <w:proofErr w:type="spellStart"/>
      <w:r>
        <w:t>valueTag</w:t>
      </w:r>
      <w:proofErr w:type="spellEnd"/>
      <w:r>
        <w:t>. UE may use valid stored SI except MIB and SIB1. If UE receives SI modification indication UE needs to reacquire SIB1.</w:t>
      </w:r>
    </w:p>
    <w:p w14:paraId="67177CC5" w14:textId="595C355C" w:rsidR="00E06CE9" w:rsidRDefault="0092454D">
      <w:r>
        <w:t>PCI is used in all RRM measurement reports and for HOs thus in all connected mode mobility related RRC towards the UE.</w:t>
      </w:r>
    </w:p>
    <w:p w14:paraId="41780036" w14:textId="77777777" w:rsidR="00203015" w:rsidRDefault="00203015">
      <w:pPr>
        <w:rPr>
          <w:lang w:val="en-US"/>
        </w:rPr>
      </w:pPr>
    </w:p>
    <w:p w14:paraId="0B1A7B98" w14:textId="77777777" w:rsidR="00E06CE9" w:rsidRDefault="0092454D">
      <w:pPr>
        <w:pStyle w:val="Heading1"/>
      </w:pPr>
      <w:r>
        <w:t xml:space="preserve">Earth fixed tracking area </w:t>
      </w:r>
    </w:p>
    <w:p w14:paraId="7BB1FBCA" w14:textId="24666CA6" w:rsidR="00A7671B" w:rsidRPr="0018207B" w:rsidRDefault="00A7671B" w:rsidP="00590C08">
      <w:pPr>
        <w:pStyle w:val="BodyText"/>
      </w:pPr>
      <w:r>
        <w:t xml:space="preserve">In the email discussion </w:t>
      </w:r>
      <w:r w:rsidRPr="0018207B">
        <w:t>[106#</w:t>
      </w:r>
      <w:proofErr w:type="gramStart"/>
      <w:r w:rsidRPr="0018207B">
        <w:t>74][</w:t>
      </w:r>
      <w:proofErr w:type="gramEnd"/>
      <w:r w:rsidRPr="0018207B">
        <w:t>NR/NTN ] Cell Selection/reselection (LG)</w:t>
      </w:r>
      <w:bookmarkStart w:id="2" w:name="returnpoint"/>
      <w:bookmarkEnd w:id="2"/>
      <w:r w:rsidRPr="0018207B">
        <w:t xml:space="preserve">, </w:t>
      </w:r>
      <w:r w:rsidR="007F470A" w:rsidRPr="0018207B">
        <w:t>the need for solving frequent tracking area update is</w:t>
      </w:r>
      <w:r w:rsidR="007F470A">
        <w:t xml:space="preserve"> discussed</w:t>
      </w:r>
      <w:r w:rsidR="00F71285">
        <w:t xml:space="preserve"> and multiple companies have the view that as tracking area is fixed it works as in TN networks. This assumption unfortunately overlooks the cell movement.</w:t>
      </w:r>
    </w:p>
    <w:p w14:paraId="0094F1BD" w14:textId="7E897DF4" w:rsidR="00E45671" w:rsidRPr="0018207B" w:rsidRDefault="00E45671">
      <w:pPr>
        <w:pStyle w:val="BodyText"/>
        <w:rPr>
          <w:b/>
        </w:rPr>
      </w:pPr>
    </w:p>
    <w:p w14:paraId="4A736F1C" w14:textId="77777777" w:rsidR="00E45671" w:rsidRDefault="00E45671">
      <w:pPr>
        <w:pStyle w:val="BodyText"/>
      </w:pPr>
    </w:p>
    <w:p w14:paraId="70B4F4B9" w14:textId="1ACFEA08" w:rsidR="00D972C7" w:rsidRDefault="00D972C7" w:rsidP="00D972C7">
      <w:pPr>
        <w:pStyle w:val="Observation"/>
      </w:pPr>
      <w:r>
        <w:rPr>
          <w:rStyle w:val="IvDbodytextChar"/>
        </w:rPr>
        <w:t xml:space="preserve">Assuming a fixed </w:t>
      </w:r>
      <w:r>
        <w:t xml:space="preserve">tracking area in NTN works as in TN networks overlooks the </w:t>
      </w:r>
      <w:r w:rsidR="00A33F36">
        <w:t xml:space="preserve">constant </w:t>
      </w:r>
      <w:r>
        <w:t>cell movement.</w:t>
      </w:r>
    </w:p>
    <w:p w14:paraId="78FD2C57" w14:textId="77777777" w:rsidR="00E45671" w:rsidRDefault="00E45671">
      <w:pPr>
        <w:pStyle w:val="BodyText"/>
      </w:pPr>
    </w:p>
    <w:p w14:paraId="3F3626C4" w14:textId="497A6EE5" w:rsidR="00E06CE9" w:rsidRDefault="0092454D">
      <w:pPr>
        <w:pStyle w:val="BodyText"/>
        <w:rPr>
          <w:rStyle w:val="IvDbodytextChar"/>
        </w:rPr>
      </w:pPr>
      <w:r>
        <w:t xml:space="preserve">We assume that both </w:t>
      </w:r>
      <w:proofErr w:type="spellStart"/>
      <w:r>
        <w:t>cellID</w:t>
      </w:r>
      <w:proofErr w:type="spellEnd"/>
      <w:r>
        <w:t xml:space="preserve"> and PCI to travel along with the satellite. The TAC, or a list of TACs, broadcasted by the </w:t>
      </w:r>
      <w:proofErr w:type="spellStart"/>
      <w:r>
        <w:t>gNB</w:t>
      </w:r>
      <w:proofErr w:type="spellEnd"/>
      <w:r>
        <w:t xml:space="preserve"> needs to be updated as the </w:t>
      </w:r>
      <w:proofErr w:type="spellStart"/>
      <w:r>
        <w:t>gNB</w:t>
      </w:r>
      <w:proofErr w:type="spellEnd"/>
      <w:r>
        <w:t xml:space="preserve"> enters to the area of next TA. </w:t>
      </w:r>
      <w:r>
        <w:rPr>
          <w:lang w:val="en-US"/>
        </w:rPr>
        <w:t xml:space="preserve">It should be noted </w:t>
      </w:r>
      <w:r>
        <w:rPr>
          <w:rStyle w:val="IvDbodytextChar"/>
        </w:rPr>
        <w:t xml:space="preserve">that at the border line of TA areas, there will be some fluctuation on which TA is covering which specific geographical area </w:t>
      </w:r>
      <w:r w:rsidR="00B40B1B">
        <w:rPr>
          <w:rStyle w:val="IvDbodytextChar"/>
        </w:rPr>
        <w:t>if the TAC</w:t>
      </w:r>
      <w:r>
        <w:rPr>
          <w:rStyle w:val="IvDbodytextChar"/>
        </w:rPr>
        <w:t xml:space="preserve"> switching is hard</w:t>
      </w:r>
      <w:r w:rsidR="00B40B1B">
        <w:rPr>
          <w:rStyle w:val="IvDbodytextChar"/>
        </w:rPr>
        <w:t>, that is new TAC replaces the old TAC at</w:t>
      </w:r>
      <w:r w:rsidR="00C37A07">
        <w:rPr>
          <w:rStyle w:val="IvDbodytextChar"/>
        </w:rPr>
        <w:t xml:space="preserve"> a predefined time. This is due to constant speed of the</w:t>
      </w:r>
      <w:r>
        <w:rPr>
          <w:rStyle w:val="IvDbodytextChar"/>
        </w:rPr>
        <w:t xml:space="preserve"> cells</w:t>
      </w:r>
      <w:r w:rsidR="003E41B9">
        <w:rPr>
          <w:rStyle w:val="IvDbodytextChar"/>
        </w:rPr>
        <w:t xml:space="preserve"> and assuming one TAC broadcasted by a cell</w:t>
      </w:r>
      <w:r>
        <w:rPr>
          <w:rStyle w:val="IvDbodytextChar"/>
        </w:rPr>
        <w:t xml:space="preserve">. </w:t>
      </w:r>
    </w:p>
    <w:p w14:paraId="6559861F" w14:textId="43783126" w:rsidR="00B44D40" w:rsidRDefault="00FE4DC0" w:rsidP="00B44D40">
      <w:pPr>
        <w:pStyle w:val="Observation"/>
      </w:pPr>
      <w:bookmarkStart w:id="3" w:name="_Toc4713514"/>
      <w:bookmarkStart w:id="4" w:name="_Toc7281659"/>
      <w:r>
        <w:rPr>
          <w:rStyle w:val="IvDbodytextChar"/>
        </w:rPr>
        <w:t>A</w:t>
      </w:r>
      <w:r w:rsidR="003E41B9">
        <w:rPr>
          <w:rStyle w:val="IvDbodytextChar"/>
        </w:rPr>
        <w:t xml:space="preserve">ssuming one TAC broadcasted by </w:t>
      </w:r>
      <w:r w:rsidR="00EA6495">
        <w:rPr>
          <w:rStyle w:val="IvDbodytextChar"/>
        </w:rPr>
        <w:t>NR cell, at the border of two Earth fixed tracking areas, new TAC replaces the old TAC at a predefined time causing fluctuation to the Earth fixed tracking areas</w:t>
      </w:r>
      <w:r w:rsidR="00B44D40">
        <w:t>.</w:t>
      </w:r>
      <w:bookmarkEnd w:id="3"/>
      <w:bookmarkEnd w:id="4"/>
    </w:p>
    <w:p w14:paraId="1BB979FF" w14:textId="4CF0B849" w:rsidR="00477310" w:rsidRPr="00477310" w:rsidRDefault="00477310" w:rsidP="00477310">
      <w:pPr>
        <w:pStyle w:val="BodyText"/>
        <w:rPr>
          <w:rStyle w:val="IvDbodytextChar"/>
        </w:rPr>
      </w:pPr>
      <w:r w:rsidRPr="00477310">
        <w:rPr>
          <w:rStyle w:val="IvDbodytextChar"/>
        </w:rPr>
        <w:t>In order to diminish the fluctuation, a soft TA switching may be performed. This means while transiting, the cell adds the new TAC in its system information in addition to the old and removes the old a bit later. If there is a chain of TAs, the TA list adds one TA more and removes one old while the cell sweeps the ground.</w:t>
      </w:r>
      <w:r w:rsidR="00CA7D50">
        <w:rPr>
          <w:rStyle w:val="IvDbodytextChar"/>
        </w:rPr>
        <w:t xml:space="preserve"> This also </w:t>
      </w:r>
      <w:r w:rsidR="00AF5E61">
        <w:rPr>
          <w:rStyle w:val="IvDbodytextChar"/>
        </w:rPr>
        <w:t>reduces the amount of</w:t>
      </w:r>
      <w:r w:rsidR="00CA7D50">
        <w:rPr>
          <w:rStyle w:val="IvDbodytextChar"/>
        </w:rPr>
        <w:t xml:space="preserve"> TAUs for UEs that happen to be located at the border area.</w:t>
      </w:r>
    </w:p>
    <w:p w14:paraId="367B37E4" w14:textId="251FD6C1" w:rsidR="00B44D40" w:rsidRDefault="00CA7D50" w:rsidP="00B44D40">
      <w:pPr>
        <w:pStyle w:val="Observation"/>
        <w:rPr>
          <w:lang w:val="en-US"/>
        </w:rPr>
      </w:pPr>
      <w:bookmarkStart w:id="5" w:name="_Toc4713515"/>
      <w:bookmarkStart w:id="6" w:name="_Toc7281660"/>
      <w:r>
        <w:rPr>
          <w:lang w:val="en-US"/>
        </w:rPr>
        <w:t>S</w:t>
      </w:r>
      <w:r w:rsidRPr="00477310">
        <w:rPr>
          <w:rStyle w:val="IvDbodytextChar"/>
        </w:rPr>
        <w:t>oft TA</w:t>
      </w:r>
      <w:r w:rsidR="00AF5E61">
        <w:rPr>
          <w:rStyle w:val="IvDbodytextChar"/>
        </w:rPr>
        <w:t>C</w:t>
      </w:r>
      <w:r w:rsidRPr="00477310">
        <w:rPr>
          <w:rStyle w:val="IvDbodytextChar"/>
        </w:rPr>
        <w:t xml:space="preserve"> switching</w:t>
      </w:r>
      <w:r>
        <w:rPr>
          <w:rStyle w:val="IvDbodytextChar"/>
        </w:rPr>
        <w:t xml:space="preserve"> </w:t>
      </w:r>
      <w:r w:rsidRPr="00477310">
        <w:rPr>
          <w:rStyle w:val="IvDbodytextChar"/>
        </w:rPr>
        <w:t>diminish</w:t>
      </w:r>
      <w:r>
        <w:rPr>
          <w:rStyle w:val="IvDbodytextChar"/>
        </w:rPr>
        <w:t>es</w:t>
      </w:r>
      <w:r w:rsidRPr="00477310">
        <w:rPr>
          <w:rStyle w:val="IvDbodytextChar"/>
        </w:rPr>
        <w:t xml:space="preserve"> the fluctuation</w:t>
      </w:r>
      <w:r w:rsidR="00AF5E61">
        <w:rPr>
          <w:rStyle w:val="IvDbodytextChar"/>
        </w:rPr>
        <w:t xml:space="preserve"> of Earth fixed tracking area as well as reduces the amount of TAUs for UEs that happen to be located at the border area</w:t>
      </w:r>
      <w:r w:rsidR="00B44D40">
        <w:rPr>
          <w:lang w:val="en-US"/>
        </w:rPr>
        <w:t>.</w:t>
      </w:r>
      <w:bookmarkEnd w:id="5"/>
      <w:bookmarkEnd w:id="6"/>
    </w:p>
    <w:p w14:paraId="181D261E" w14:textId="77777777" w:rsidR="00B44D40" w:rsidRDefault="00B44D40">
      <w:pPr>
        <w:pStyle w:val="BodyText"/>
        <w:rPr>
          <w:lang w:val="en-US"/>
        </w:rPr>
      </w:pPr>
    </w:p>
    <w:p w14:paraId="4FD62515" w14:textId="77777777" w:rsidR="00B44D40" w:rsidRDefault="00B44D40">
      <w:pPr>
        <w:pStyle w:val="BodyText"/>
        <w:rPr>
          <w:lang w:val="en-US"/>
        </w:rPr>
      </w:pPr>
    </w:p>
    <w:p w14:paraId="1B79FC54" w14:textId="171DC50B" w:rsidR="00E06CE9" w:rsidRDefault="0092454D">
      <w:pPr>
        <w:pStyle w:val="BodyText"/>
        <w:rPr>
          <w:lang w:val="en-US"/>
        </w:rPr>
      </w:pPr>
      <w:r>
        <w:rPr>
          <w:lang w:val="en-US"/>
        </w:rPr>
        <w:t>We pro</w:t>
      </w:r>
      <w:r w:rsidR="00BB0454">
        <w:rPr>
          <w:lang w:val="en-US"/>
        </w:rPr>
        <w:t xml:space="preserve">pose to capture in TR a possible solution to </w:t>
      </w:r>
      <w:r w:rsidR="00BB0454" w:rsidRPr="00477310">
        <w:rPr>
          <w:rStyle w:val="IvDbodytextChar"/>
        </w:rPr>
        <w:t>diminish the fluctuation</w:t>
      </w:r>
      <w:r w:rsidR="00BB0454">
        <w:rPr>
          <w:rStyle w:val="IvDbodytextChar"/>
        </w:rPr>
        <w:t xml:space="preserve"> of Earth fixed tracking area as well as reduces the amount of TAUs for UEs that happen to be located at the border area</w:t>
      </w:r>
      <w:r>
        <w:rPr>
          <w:lang w:val="en-US"/>
        </w:rPr>
        <w:t>.</w:t>
      </w:r>
      <w:r w:rsidR="00BB0454">
        <w:rPr>
          <w:lang w:val="en-US"/>
        </w:rPr>
        <w:t xml:space="preserve"> </w:t>
      </w:r>
      <w:proofErr w:type="gramStart"/>
      <w:r w:rsidR="00BB0454">
        <w:rPr>
          <w:lang w:val="en-US"/>
        </w:rPr>
        <w:t>Thus</w:t>
      </w:r>
      <w:proofErr w:type="gramEnd"/>
      <w:r w:rsidR="00BB0454">
        <w:rPr>
          <w:lang w:val="en-US"/>
        </w:rPr>
        <w:t xml:space="preserve"> we propose:</w:t>
      </w:r>
    </w:p>
    <w:p w14:paraId="31D1F52A" w14:textId="77777777" w:rsidR="00E06CE9" w:rsidRDefault="00E06CE9"/>
    <w:p w14:paraId="5EB70D25" w14:textId="77777777" w:rsidR="00E06CE9" w:rsidRDefault="0092454D">
      <w:pPr>
        <w:pStyle w:val="Proposal"/>
        <w:rPr>
          <w:lang w:val="en-US"/>
        </w:rPr>
      </w:pPr>
      <w:bookmarkStart w:id="7" w:name="_Toc4713520"/>
      <w:bookmarkStart w:id="8" w:name="_Toc7281662"/>
      <w:r>
        <w:rPr>
          <w:lang w:val="en-US"/>
        </w:rPr>
        <w:t>RAN2 to agree the TP in the appendix to be captured in TR.</w:t>
      </w:r>
      <w:bookmarkEnd w:id="7"/>
      <w:bookmarkEnd w:id="8"/>
    </w:p>
    <w:p w14:paraId="2F8029D2" w14:textId="77777777" w:rsidR="00E06CE9" w:rsidRDefault="00E06CE9">
      <w:pPr>
        <w:rPr>
          <w:lang w:val="en-US"/>
        </w:rPr>
      </w:pPr>
    </w:p>
    <w:p w14:paraId="62D12DE9" w14:textId="77777777" w:rsidR="00E06CE9" w:rsidRDefault="00E06CE9">
      <w:pPr>
        <w:rPr>
          <w:lang w:val="en-US"/>
        </w:rPr>
      </w:pPr>
    </w:p>
    <w:p w14:paraId="0DDB2E92" w14:textId="77777777" w:rsidR="00E06CE9" w:rsidRDefault="0092454D">
      <w:pPr>
        <w:pStyle w:val="Heading1"/>
      </w:pPr>
      <w:r>
        <w:t>Conclusion</w:t>
      </w:r>
    </w:p>
    <w:p w14:paraId="0BE7B173" w14:textId="77777777" w:rsidR="00D01670" w:rsidRDefault="0092454D">
      <w:pPr>
        <w:pStyle w:val="BodyText"/>
        <w:rPr>
          <w:noProof/>
        </w:rPr>
      </w:pPr>
      <w:r>
        <w:t>We made the following observations:</w:t>
      </w:r>
      <w:r>
        <w:rPr>
          <w:b/>
          <w:bCs/>
        </w:rPr>
        <w:fldChar w:fldCharType="begin"/>
      </w:r>
      <w:r>
        <w:rPr>
          <w:b/>
          <w:bCs/>
        </w:rPr>
        <w:instrText xml:space="preserve"> TOC \f \n \t "Observation;1" </w:instrText>
      </w:r>
      <w:r>
        <w:rPr>
          <w:b/>
          <w:bCs/>
        </w:rPr>
        <w:fldChar w:fldCharType="separate"/>
      </w:r>
    </w:p>
    <w:p w14:paraId="528F48FE" w14:textId="77777777" w:rsidR="00D01670" w:rsidRPr="00D01670" w:rsidRDefault="00D01670">
      <w:pPr>
        <w:pStyle w:val="TOC1"/>
        <w:rPr>
          <w:rFonts w:asciiTheme="minorHAnsi" w:eastAsiaTheme="minorEastAsia" w:hAnsiTheme="minorHAnsi" w:cstheme="minorBidi"/>
          <w:b w:val="0"/>
          <w:noProof/>
          <w:sz w:val="22"/>
          <w:lang w:eastAsia="fi-FI"/>
        </w:rPr>
      </w:pPr>
      <w:r>
        <w:rPr>
          <w:noProof/>
        </w:rPr>
        <w:t>Observation 1</w:t>
      </w:r>
      <w:r w:rsidRPr="00D01670">
        <w:rPr>
          <w:rFonts w:asciiTheme="minorHAnsi" w:eastAsiaTheme="minorEastAsia" w:hAnsiTheme="minorHAnsi" w:cstheme="minorBidi"/>
          <w:b w:val="0"/>
          <w:noProof/>
          <w:sz w:val="22"/>
          <w:lang w:eastAsia="fi-FI"/>
        </w:rPr>
        <w:tab/>
      </w:r>
      <w:r w:rsidRPr="00311531">
        <w:rPr>
          <w:noProof/>
          <w:spacing w:val="2"/>
        </w:rPr>
        <w:t>Assuming one TAC broadcasted by NR cell, at the border of two Earth fixed tracking areas, new TAC replaces the old TAC at a predefined time causing fluctuation to the Earth fixed tracking areas</w:t>
      </w:r>
      <w:r>
        <w:rPr>
          <w:noProof/>
        </w:rPr>
        <w:t>.</w:t>
      </w:r>
    </w:p>
    <w:p w14:paraId="5DF010CD" w14:textId="77777777" w:rsidR="00D01670" w:rsidRPr="00D01670" w:rsidRDefault="00D01670">
      <w:pPr>
        <w:pStyle w:val="TOC1"/>
        <w:rPr>
          <w:rFonts w:asciiTheme="minorHAnsi" w:eastAsiaTheme="minorEastAsia" w:hAnsiTheme="minorHAnsi" w:cstheme="minorBidi"/>
          <w:b w:val="0"/>
          <w:noProof/>
          <w:sz w:val="22"/>
          <w:lang w:eastAsia="fi-FI"/>
        </w:rPr>
      </w:pPr>
      <w:r w:rsidRPr="00311531">
        <w:rPr>
          <w:noProof/>
        </w:rPr>
        <w:t>Observation 2</w:t>
      </w:r>
      <w:r w:rsidRPr="00D01670">
        <w:rPr>
          <w:rFonts w:asciiTheme="minorHAnsi" w:eastAsiaTheme="minorEastAsia" w:hAnsiTheme="minorHAnsi" w:cstheme="minorBidi"/>
          <w:b w:val="0"/>
          <w:noProof/>
          <w:sz w:val="22"/>
          <w:lang w:eastAsia="fi-FI"/>
        </w:rPr>
        <w:tab/>
      </w:r>
      <w:r w:rsidRPr="00311531">
        <w:rPr>
          <w:noProof/>
        </w:rPr>
        <w:t>S</w:t>
      </w:r>
      <w:r w:rsidRPr="00311531">
        <w:rPr>
          <w:noProof/>
          <w:spacing w:val="2"/>
        </w:rPr>
        <w:t>oft TAC switching diminishes the fluctuation of Earth fixed tracking area as well as reduces the amount of TAUs for UEs that happen to be located at the border area</w:t>
      </w:r>
      <w:r w:rsidRPr="00311531">
        <w:rPr>
          <w:noProof/>
        </w:rPr>
        <w:t>.</w:t>
      </w:r>
    </w:p>
    <w:p w14:paraId="1C38E779" w14:textId="77777777" w:rsidR="00E06CE9" w:rsidRDefault="0092454D">
      <w:pPr>
        <w:pStyle w:val="BodyText"/>
        <w:rPr>
          <w:b/>
          <w:bCs/>
        </w:rPr>
      </w:pPr>
      <w:r>
        <w:rPr>
          <w:b/>
          <w:bCs/>
        </w:rPr>
        <w:fldChar w:fldCharType="end"/>
      </w:r>
    </w:p>
    <w:p w14:paraId="4193C3E3" w14:textId="77777777" w:rsidR="00D01670" w:rsidRDefault="0092454D">
      <w:pPr>
        <w:pStyle w:val="BodyText"/>
        <w:rPr>
          <w:noProof/>
        </w:rPr>
      </w:pPr>
      <w:r>
        <w:t>We propose the following:</w:t>
      </w:r>
      <w:r>
        <w:rPr>
          <w:b/>
          <w:bCs/>
        </w:rPr>
        <w:fldChar w:fldCharType="begin"/>
      </w:r>
      <w:r>
        <w:rPr>
          <w:b/>
          <w:bCs/>
        </w:rPr>
        <w:instrText xml:space="preserve"> TOC \f \n \p " " \t "Proposal;1" </w:instrText>
      </w:r>
      <w:r>
        <w:rPr>
          <w:b/>
          <w:bCs/>
        </w:rPr>
        <w:fldChar w:fldCharType="separate"/>
      </w:r>
    </w:p>
    <w:p w14:paraId="5CCEACFC" w14:textId="77777777" w:rsidR="00D01670" w:rsidRPr="00D01670" w:rsidRDefault="00D01670">
      <w:pPr>
        <w:pStyle w:val="TOC1"/>
        <w:rPr>
          <w:rFonts w:asciiTheme="minorHAnsi" w:eastAsiaTheme="minorEastAsia" w:hAnsiTheme="minorHAnsi" w:cstheme="minorBidi"/>
          <w:b w:val="0"/>
          <w:noProof/>
          <w:sz w:val="22"/>
          <w:lang w:eastAsia="fi-FI"/>
        </w:rPr>
      </w:pPr>
      <w:r w:rsidRPr="000F3D17">
        <w:rPr>
          <w:noProof/>
        </w:rPr>
        <w:t>Proposal 1</w:t>
      </w:r>
      <w:r w:rsidRPr="00D01670">
        <w:rPr>
          <w:rFonts w:asciiTheme="minorHAnsi" w:eastAsiaTheme="minorEastAsia" w:hAnsiTheme="minorHAnsi" w:cstheme="minorBidi"/>
          <w:b w:val="0"/>
          <w:noProof/>
          <w:sz w:val="22"/>
          <w:lang w:eastAsia="fi-FI"/>
        </w:rPr>
        <w:tab/>
      </w:r>
      <w:r w:rsidRPr="000F3D17">
        <w:rPr>
          <w:noProof/>
        </w:rPr>
        <w:t>RAN2 to agree the TP in the appendix to be captured in TR.</w:t>
      </w:r>
    </w:p>
    <w:p w14:paraId="17DA5C40" w14:textId="77777777" w:rsidR="00E06CE9" w:rsidRDefault="0092454D">
      <w:pPr>
        <w:rPr>
          <w:b/>
          <w:bCs/>
        </w:rPr>
      </w:pPr>
      <w:r>
        <w:rPr>
          <w:b/>
          <w:bCs/>
        </w:rPr>
        <w:fldChar w:fldCharType="end"/>
      </w:r>
    </w:p>
    <w:p w14:paraId="2F11B66D" w14:textId="77777777" w:rsidR="00E06CE9" w:rsidRDefault="0092454D">
      <w:pPr>
        <w:pStyle w:val="Heading1"/>
      </w:pPr>
      <w:bookmarkStart w:id="9" w:name="_In-sequence_SDU_delivery"/>
      <w:bookmarkEnd w:id="9"/>
      <w:r>
        <w:t>References</w:t>
      </w:r>
    </w:p>
    <w:p w14:paraId="55904FC2" w14:textId="77777777" w:rsidR="00E06CE9" w:rsidRDefault="0092454D">
      <w:pPr>
        <w:pStyle w:val="Reference"/>
      </w:pPr>
      <w:bookmarkStart w:id="10" w:name="_Ref535908651"/>
      <w:bookmarkStart w:id="11" w:name="_Ref174151459"/>
      <w:bookmarkStart w:id="12" w:name="_Ref189809556"/>
      <w:r>
        <w:t>TR 38.811 Study on New Radio (NR) to support non-terrestrial networks</w:t>
      </w:r>
      <w:bookmarkEnd w:id="10"/>
    </w:p>
    <w:p w14:paraId="1C50AF5A" w14:textId="77777777" w:rsidR="00E06CE9" w:rsidRDefault="0092454D">
      <w:pPr>
        <w:pStyle w:val="Reference"/>
      </w:pPr>
      <w:bookmarkStart w:id="13" w:name="_Ref535908680"/>
      <w:r>
        <w:t xml:space="preserve">RP-181370, New SID on Solutions for NR to support </w:t>
      </w:r>
      <w:proofErr w:type="gramStart"/>
      <w:r>
        <w:t>Non Terrestrial</w:t>
      </w:r>
      <w:proofErr w:type="gramEnd"/>
      <w:r>
        <w:t xml:space="preserve"> Network, Thales, RAN#80, La Jolla</w:t>
      </w:r>
      <w:bookmarkEnd w:id="13"/>
    </w:p>
    <w:p w14:paraId="5E63DC6C" w14:textId="77777777" w:rsidR="00E06CE9" w:rsidRDefault="0092454D">
      <w:pPr>
        <w:pStyle w:val="Reference"/>
      </w:pPr>
      <w:r>
        <w:t>R3-186269, TR 38.821, Ver 020</w:t>
      </w:r>
    </w:p>
    <w:p w14:paraId="380BF513" w14:textId="77777777" w:rsidR="00E06CE9" w:rsidRDefault="0092454D">
      <w:pPr>
        <w:pStyle w:val="Reference"/>
      </w:pPr>
      <w:bookmarkStart w:id="14" w:name="_Ref535910248"/>
      <w:r>
        <w:t>RP-182880,</w:t>
      </w:r>
      <w:bookmarkEnd w:id="14"/>
      <w:r>
        <w:t xml:space="preserve"> Study on solutions for NR to support non-terrestrial networks (NTN)</w:t>
      </w:r>
    </w:p>
    <w:p w14:paraId="3DC5AB93" w14:textId="77777777" w:rsidR="00E06CE9" w:rsidRDefault="0092454D">
      <w:pPr>
        <w:pStyle w:val="Reference"/>
      </w:pPr>
      <w:bookmarkStart w:id="15" w:name="_Ref532769"/>
      <w:r>
        <w:t>R2-1900548, Feeder link switch for transparent and regenerative LEO, Ericsson, RAN2#105, Athens Greece</w:t>
      </w:r>
      <w:bookmarkEnd w:id="15"/>
      <w:r>
        <w:t xml:space="preserve"> </w:t>
      </w:r>
    </w:p>
    <w:p w14:paraId="6353FFCA" w14:textId="77777777" w:rsidR="00E06CE9" w:rsidRDefault="0092454D">
      <w:pPr>
        <w:pStyle w:val="Reference"/>
      </w:pPr>
      <w:bookmarkStart w:id="16" w:name="_Ref872730"/>
      <w:r>
        <w:t xml:space="preserve">R3-181xxx, </w:t>
      </w:r>
      <w:r>
        <w:rPr>
          <w:lang w:val="it-IT"/>
        </w:rPr>
        <w:t>Switching the Feeder Link Toward the Satellite, Ericsson, RAN3#103, Athens Greece</w:t>
      </w:r>
      <w:bookmarkEnd w:id="16"/>
    </w:p>
    <w:p w14:paraId="2888DCF9" w14:textId="77777777" w:rsidR="00E06CE9" w:rsidRDefault="0092454D">
      <w:pPr>
        <w:pStyle w:val="Reference"/>
      </w:pPr>
      <w:bookmarkStart w:id="17" w:name="_Ref1040006"/>
      <w:r>
        <w:t xml:space="preserve">R3-18xxx, </w:t>
      </w:r>
      <w:r>
        <w:rPr>
          <w:lang w:val="it-IT"/>
        </w:rPr>
        <w:t xml:space="preserve">Are Tracking Areas Stationary or </w:t>
      </w:r>
      <w:proofErr w:type="gramStart"/>
      <w:r>
        <w:rPr>
          <w:lang w:val="it-IT"/>
        </w:rPr>
        <w:t>Not?,</w:t>
      </w:r>
      <w:proofErr w:type="gramEnd"/>
      <w:r>
        <w:rPr>
          <w:lang w:val="it-IT"/>
        </w:rPr>
        <w:t xml:space="preserve"> Ericsson, RAN3#103, Athens Greece</w:t>
      </w:r>
      <w:bookmarkEnd w:id="17"/>
    </w:p>
    <w:p w14:paraId="25920836" w14:textId="77777777" w:rsidR="00E06CE9" w:rsidRDefault="0092454D">
      <w:pPr>
        <w:pStyle w:val="Heading1"/>
      </w:pPr>
      <w:r>
        <w:lastRenderedPageBreak/>
        <w:t>Appendix</w:t>
      </w:r>
    </w:p>
    <w:p w14:paraId="6E51CB98" w14:textId="5E70B603" w:rsidR="00E06CE9" w:rsidRDefault="0092454D">
      <w:r>
        <w:t>---------------------------start of TP-----------------------</w:t>
      </w:r>
    </w:p>
    <w:p w14:paraId="58C45A4F" w14:textId="77777777" w:rsidR="00A91CFB" w:rsidRDefault="00A91CFB" w:rsidP="00A91CFB">
      <w:pPr>
        <w:rPr>
          <w:rFonts w:ascii="Times New Roman" w:hAnsi="Times New Roman"/>
        </w:rPr>
      </w:pPr>
    </w:p>
    <w:p w14:paraId="7FC95E57" w14:textId="77777777" w:rsidR="00A91CFB" w:rsidRDefault="00A91CFB" w:rsidP="00A91CFB">
      <w:pPr>
        <w:rPr>
          <w:sz w:val="24"/>
          <w:szCs w:val="24"/>
        </w:rPr>
      </w:pPr>
      <w:r>
        <w:rPr>
          <w:sz w:val="24"/>
          <w:szCs w:val="24"/>
        </w:rPr>
        <w:t>7.3.1.3 Fixed Tracking Area for NTN LEO, Scenario C2 and D2 [17]</w:t>
      </w:r>
    </w:p>
    <w:p w14:paraId="6B35210B" w14:textId="77777777" w:rsidR="00A91CFB" w:rsidRDefault="00A91CFB" w:rsidP="00A91CFB">
      <w:pPr>
        <w:rPr>
          <w:rFonts w:eastAsia="SimSun"/>
          <w:lang w:val="en-US"/>
        </w:rPr>
      </w:pPr>
      <w:r>
        <w:rPr>
          <w:rFonts w:eastAsia="SimSun"/>
          <w:lang w:val="en-US"/>
        </w:rPr>
        <w:t>7.3.1.3.1 Approach 1: For the case when UE location information is unavailable</w:t>
      </w:r>
    </w:p>
    <w:p w14:paraId="7041A37F" w14:textId="77777777" w:rsidR="00A91CFB" w:rsidRDefault="00A91CFB" w:rsidP="00A91CFB">
      <w:pPr>
        <w:rPr>
          <w:rFonts w:ascii="Times New Roman" w:hAnsi="Times New Roman"/>
        </w:rPr>
      </w:pPr>
      <w:r>
        <w:t xml:space="preserve">In order not to have TAU performed </w:t>
      </w:r>
      <w:r>
        <w:rPr>
          <w:rFonts w:eastAsia="SimSun"/>
          <w:lang w:val="en-US"/>
        </w:rPr>
        <w:t>frequently</w:t>
      </w:r>
      <w:r>
        <w:t xml:space="preserve"> by the UE</w:t>
      </w:r>
      <w:r>
        <w:rPr>
          <w:rFonts w:eastAsia="SimSun"/>
          <w:lang w:val="en-US"/>
        </w:rPr>
        <w:t xml:space="preserve"> triggered by the satellite motion</w:t>
      </w:r>
      <w:r>
        <w:t>, the tracking area may be designed to be fixed on ground. For NTN LEO, this implies that while the cells sweep on the ground, the tracking area</w:t>
      </w:r>
      <w:r>
        <w:rPr>
          <w:rFonts w:eastAsia="SimSun"/>
          <w:lang w:val="en-US"/>
        </w:rPr>
        <w:t xml:space="preserve"> code (i.e. TAC)</w:t>
      </w:r>
      <w:r>
        <w:t xml:space="preserve"> broadcasted is changed when the cell arrives to the area of next planned earth fixed tracking area location.</w:t>
      </w:r>
    </w:p>
    <w:p w14:paraId="212A2CC2" w14:textId="77777777" w:rsidR="00A91CFB" w:rsidRDefault="00A91CFB" w:rsidP="00A91CFB">
      <w:r>
        <w:t xml:space="preserve">The TAC, or a list of TACs, broadcasted by the </w:t>
      </w:r>
      <w:proofErr w:type="spellStart"/>
      <w:r>
        <w:t>gNB</w:t>
      </w:r>
      <w:proofErr w:type="spellEnd"/>
      <w:r>
        <w:t xml:space="preserve"> needs to be updated as the </w:t>
      </w:r>
      <w:proofErr w:type="spellStart"/>
      <w:r>
        <w:t>gNB</w:t>
      </w:r>
      <w:proofErr w:type="spellEnd"/>
      <w:r>
        <w:t xml:space="preserve"> enters to the area of next planned </w:t>
      </w:r>
      <w:r>
        <w:rPr>
          <w:rFonts w:eastAsia="SimSun"/>
          <w:lang w:val="en-US"/>
        </w:rPr>
        <w:t>tracking</w:t>
      </w:r>
      <w:r>
        <w:rPr>
          <w:lang w:val="en-US"/>
        </w:rPr>
        <w:t xml:space="preserve"> </w:t>
      </w:r>
      <w:r>
        <w:t xml:space="preserve">area. When the UE detects entering a tracking area that is not in the list of tracking areas that the UE previously registered in the </w:t>
      </w:r>
      <w:r>
        <w:rPr>
          <w:rFonts w:eastAsia="SimSun"/>
          <w:lang w:val="en-US"/>
        </w:rPr>
        <w:t>network</w:t>
      </w:r>
      <w:r>
        <w:t xml:space="preserve">, a mobility registration update procedure will be triggered. </w:t>
      </w:r>
    </w:p>
    <w:p w14:paraId="6A03DE6C" w14:textId="77777777" w:rsidR="00A91CFB" w:rsidRDefault="00A91CFB" w:rsidP="00A91CFB">
      <w:pPr>
        <w:jc w:val="center"/>
      </w:pPr>
      <w:r>
        <w:object w:dxaOrig="7500" w:dyaOrig="3480" w14:anchorId="13AC6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74pt" o:ole="">
            <v:imagedata r:id="rId13" o:title=""/>
            <o:lock v:ext="edit" aspectratio="f"/>
          </v:shape>
          <o:OLEObject Type="Embed" ProgID="Visio.Drawing.11" ShapeID="_x0000_i1025" DrawAspect="Content" ObjectID="_1627394102" r:id="rId14"/>
        </w:object>
      </w:r>
    </w:p>
    <w:p w14:paraId="3178CE2B" w14:textId="77777777" w:rsidR="00A91CFB" w:rsidRDefault="00A91CFB" w:rsidP="00A91CFB">
      <w:pPr>
        <w:jc w:val="center"/>
        <w:rPr>
          <w:b/>
        </w:rPr>
      </w:pPr>
      <w:r>
        <w:rPr>
          <w:b/>
        </w:rPr>
        <w:t>Figure 7.3.1.3.1-1. An example of updating TAC and PLMN ID in real-time for scenario C2 and D2</w:t>
      </w:r>
    </w:p>
    <w:p w14:paraId="028A27E8" w14:textId="77777777" w:rsidR="00A91CFB" w:rsidRDefault="00A91CFB" w:rsidP="00A91CFB">
      <w:pPr>
        <w:rPr>
          <w:rFonts w:ascii="Times New Roman" w:hAnsi="Times New Roman"/>
        </w:rPr>
      </w:pPr>
    </w:p>
    <w:p w14:paraId="0929B26C" w14:textId="77777777" w:rsidR="00A91CFB" w:rsidRDefault="00A91CFB" w:rsidP="00A91CFB">
      <w:r>
        <w:t xml:space="preserve">As shown in Figure </w:t>
      </w:r>
      <w:r>
        <w:rPr>
          <w:rFonts w:eastAsia="SimSun"/>
          <w:bCs/>
        </w:rPr>
        <w:t>7.3.1.3.1-1</w:t>
      </w:r>
      <w:r>
        <w:t xml:space="preserve">, network update the broadcast TAC in real time according to the ephemeris and confirm the broadcast TAC is associated with the geographical area covered by the satellite beam. UE listens to </w:t>
      </w:r>
      <w:r>
        <w:br/>
        <w:t>TAI = PLMN ID + TAC and determines to trigger registration area update procedure based on the broadcast TAC and PLMN ID when it moves out of the registration area.</w:t>
      </w:r>
    </w:p>
    <w:p w14:paraId="1FAE8320" w14:textId="33F18BCD" w:rsidR="00A91CFB" w:rsidRDefault="00A91CFB" w:rsidP="00A91CFB">
      <w:pPr>
        <w:rPr>
          <w:ins w:id="18" w:author="Helka-Liina Maattanen [2]" w:date="2019-04-27T17:55:00Z"/>
          <w:rFonts w:eastAsia="SimSun"/>
          <w:lang w:val="en-US"/>
        </w:rPr>
      </w:pPr>
      <w:r>
        <w:t>This approach allows to use Rel-15 NR network procedures</w:t>
      </w:r>
      <w:r>
        <w:rPr>
          <w:rFonts w:eastAsia="SimSun"/>
          <w:lang w:val="en-US"/>
        </w:rPr>
        <w:t xml:space="preserve"> and can be applied to UE with or without location information.</w:t>
      </w:r>
    </w:p>
    <w:p w14:paraId="548D028D" w14:textId="4769034D" w:rsidR="0073554A" w:rsidRDefault="00D01670" w:rsidP="00A91CFB">
      <w:pPr>
        <w:rPr>
          <w:ins w:id="19" w:author="Helka-Liina Maattanen [2]" w:date="2019-04-27T18:21:00Z"/>
          <w:rStyle w:val="IvDbodytextChar"/>
        </w:rPr>
      </w:pPr>
      <w:ins w:id="20" w:author="Helka-Liina Maattanen [2]" w:date="2019-04-27T18:21:00Z">
        <w:r>
          <w:rPr>
            <w:rStyle w:val="IvDbodytextChar"/>
          </w:rPr>
          <w:t>At the border line of TA areas, there will be some fluctuation on which TA is covering which specific geographical area if the TAC switching is hard, that is new TAC replaces the old TAC at a predefined time. This is due to constant speed of the cells and assuming one TAC broadcasted by a cell.</w:t>
        </w:r>
      </w:ins>
    </w:p>
    <w:p w14:paraId="665EBB00" w14:textId="77777777" w:rsidR="00D01670" w:rsidRPr="00477310" w:rsidRDefault="00D01670" w:rsidP="00D01670">
      <w:pPr>
        <w:pStyle w:val="BodyText"/>
        <w:rPr>
          <w:ins w:id="21" w:author="Helka-Liina Maattanen [2]" w:date="2019-04-27T18:21:00Z"/>
          <w:rStyle w:val="IvDbodytextChar"/>
        </w:rPr>
      </w:pPr>
      <w:ins w:id="22" w:author="Helka-Liina Maattanen [2]" w:date="2019-04-27T18:21:00Z">
        <w:r w:rsidRPr="00477310">
          <w:rPr>
            <w:rStyle w:val="IvDbodytextChar"/>
          </w:rPr>
          <w:t>In order to diminish the fluctuation, a soft TA switching may be performed. This means while transiting, the cell adds the new TAC in its system information in addition to the old and removes the old a bit later. If there is a chain of TAs, the TA list adds one TA more and removes one old while the cell sweeps the ground.</w:t>
        </w:r>
        <w:r>
          <w:rPr>
            <w:rStyle w:val="IvDbodytextChar"/>
          </w:rPr>
          <w:t xml:space="preserve"> This also reduces the amount of TAUs for UEs that happen to be located at the border area.</w:t>
        </w:r>
      </w:ins>
    </w:p>
    <w:p w14:paraId="22B073FF" w14:textId="77777777" w:rsidR="00D01670" w:rsidRDefault="00D01670" w:rsidP="00A91CFB">
      <w:pPr>
        <w:rPr>
          <w:ins w:id="23" w:author="Helka-Liina Maattanen [2]" w:date="2019-04-27T17:55:00Z"/>
        </w:rPr>
      </w:pPr>
    </w:p>
    <w:p w14:paraId="7CDFB839" w14:textId="77777777" w:rsidR="0073554A" w:rsidRDefault="0073554A" w:rsidP="00A91CFB"/>
    <w:p w14:paraId="04E91B57" w14:textId="77777777" w:rsidR="00A91CFB" w:rsidRDefault="00A91CFB" w:rsidP="00A91CFB">
      <w:pPr>
        <w:keepLines/>
        <w:ind w:left="1135" w:hanging="851"/>
        <w:rPr>
          <w:color w:val="FF0000"/>
          <w:lang w:eastAsia="en-US"/>
        </w:rPr>
      </w:pPr>
      <w:r>
        <w:rPr>
          <w:color w:val="FF0000"/>
        </w:rPr>
        <w:t>Editor’s note: FFS enhancements on UE assistance information in tracking area management in Approach 1.</w:t>
      </w:r>
    </w:p>
    <w:p w14:paraId="7DCA9016" w14:textId="77777777" w:rsidR="00A91CFB" w:rsidRDefault="00A91CFB" w:rsidP="00A91CFB"/>
    <w:p w14:paraId="5F069C61" w14:textId="77777777" w:rsidR="00A91CFB" w:rsidRDefault="00A91CFB" w:rsidP="00A91CFB">
      <w:pPr>
        <w:rPr>
          <w:rFonts w:eastAsia="SimSun"/>
          <w:lang w:val="en-US"/>
        </w:rPr>
      </w:pPr>
      <w:r>
        <w:rPr>
          <w:rFonts w:eastAsia="SimSun"/>
          <w:lang w:val="en-US"/>
        </w:rPr>
        <w:t>7.3.1.3.2 Approach 2: For the case when UE location information is available</w:t>
      </w:r>
    </w:p>
    <w:p w14:paraId="1BAA2B8D" w14:textId="77777777" w:rsidR="00A91CFB" w:rsidRDefault="00A91CFB" w:rsidP="00A91CFB">
      <w:pPr>
        <w:keepLines/>
        <w:ind w:left="1135" w:hanging="851"/>
        <w:rPr>
          <w:rFonts w:ascii="Times New Roman" w:hAnsi="Times New Roman"/>
          <w:color w:val="FF0000"/>
          <w:lang w:eastAsia="en-US"/>
        </w:rPr>
      </w:pPr>
      <w:r>
        <w:rPr>
          <w:color w:val="FF0000"/>
        </w:rPr>
        <w:lastRenderedPageBreak/>
        <w:t>Editor’s note: FFS if UE location information (either obtained via GNSS or non-GNSS) is utilized in tracking area management and what is the solution in that case</w:t>
      </w:r>
    </w:p>
    <w:p w14:paraId="6A5592CB" w14:textId="77777777" w:rsidR="00A91CFB" w:rsidRDefault="00A91CFB" w:rsidP="00A91CFB">
      <w:pPr>
        <w:rPr>
          <w:lang w:val="en-US"/>
        </w:rPr>
      </w:pPr>
    </w:p>
    <w:p w14:paraId="6FED5607" w14:textId="77777777" w:rsidR="00A91CFB" w:rsidRDefault="00A91CFB" w:rsidP="00A91CFB">
      <w:pPr>
        <w:keepLines/>
        <w:ind w:left="1135" w:hanging="851"/>
        <w:rPr>
          <w:color w:val="FF0000"/>
        </w:rPr>
      </w:pPr>
      <w:r>
        <w:rPr>
          <w:color w:val="FF0000"/>
        </w:rPr>
        <w:t xml:space="preserve">Editor’s note: From RAN2 perspective fixed TA should be assumed moving forward.  </w:t>
      </w:r>
    </w:p>
    <w:p w14:paraId="7F0A340A" w14:textId="2841EB0B" w:rsidR="00A91CFB" w:rsidRDefault="00A91CFB" w:rsidP="00A91CFB">
      <w:pPr>
        <w:pStyle w:val="CommentText"/>
      </w:pPr>
    </w:p>
    <w:p w14:paraId="418D0234" w14:textId="77777777" w:rsidR="00E06CE9" w:rsidRDefault="00E06CE9"/>
    <w:p w14:paraId="599A6B2B" w14:textId="77777777" w:rsidR="00E06CE9" w:rsidRDefault="0092454D">
      <w:r>
        <w:t>--------------------------end of TP-----------------------------</w:t>
      </w:r>
    </w:p>
    <w:p w14:paraId="140E2824" w14:textId="77777777" w:rsidR="00E06CE9" w:rsidRDefault="00E06CE9">
      <w:pPr>
        <w:pStyle w:val="Reference"/>
        <w:numPr>
          <w:ilvl w:val="0"/>
          <w:numId w:val="0"/>
        </w:numPr>
        <w:ind w:left="567" w:hanging="567"/>
      </w:pPr>
    </w:p>
    <w:bookmarkEnd w:id="11"/>
    <w:bookmarkEnd w:id="12"/>
    <w:p w14:paraId="7E26A68B" w14:textId="77777777" w:rsidR="00E06CE9" w:rsidRDefault="00E06CE9"/>
    <w:p w14:paraId="2BD02EEA" w14:textId="77777777" w:rsidR="00E06CE9" w:rsidRDefault="00E06CE9">
      <w:pPr>
        <w:pStyle w:val="BodyText"/>
      </w:pPr>
    </w:p>
    <w:sectPr w:rsidR="00E06CE9">
      <w:headerReference w:type="even" r:id="rId15"/>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32620" w14:textId="77777777" w:rsidR="00452378" w:rsidRDefault="00452378">
      <w:pPr>
        <w:spacing w:after="0"/>
      </w:pPr>
      <w:r>
        <w:separator/>
      </w:r>
    </w:p>
  </w:endnote>
  <w:endnote w:type="continuationSeparator" w:id="0">
    <w:p w14:paraId="213B8A07" w14:textId="77777777" w:rsidR="00452378" w:rsidRDefault="004523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45E46" w14:textId="77777777" w:rsidR="00E06CE9" w:rsidRDefault="0092454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3DE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DE7">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238C8" w14:textId="77777777" w:rsidR="00452378" w:rsidRDefault="00452378">
      <w:pPr>
        <w:spacing w:after="0"/>
      </w:pPr>
      <w:r>
        <w:separator/>
      </w:r>
    </w:p>
  </w:footnote>
  <w:footnote w:type="continuationSeparator" w:id="0">
    <w:p w14:paraId="50BFB43C" w14:textId="77777777" w:rsidR="00452378" w:rsidRDefault="004523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59E18" w14:textId="77777777" w:rsidR="00E06CE9" w:rsidRDefault="0092454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12B52B1"/>
    <w:multiLevelType w:val="multilevel"/>
    <w:tmpl w:val="112B52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55D3F86"/>
    <w:multiLevelType w:val="multilevel"/>
    <w:tmpl w:val="455D3F8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C544A49"/>
    <w:multiLevelType w:val="multilevel"/>
    <w:tmpl w:val="5C544A4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0"/>
  </w:num>
  <w:num w:numId="2">
    <w:abstractNumId w:val="3"/>
  </w:num>
  <w:num w:numId="3">
    <w:abstractNumId w:val="11"/>
  </w:num>
  <w:num w:numId="4">
    <w:abstractNumId w:val="7"/>
  </w:num>
  <w:num w:numId="5">
    <w:abstractNumId w:val="2"/>
  </w:num>
  <w:num w:numId="6">
    <w:abstractNumId w:val="5"/>
  </w:num>
  <w:num w:numId="7">
    <w:abstractNumId w:val="9"/>
  </w:num>
  <w:num w:numId="8">
    <w:abstractNumId w:val="4"/>
  </w:num>
  <w:num w:numId="9">
    <w:abstractNumId w:val="10"/>
  </w:num>
  <w:num w:numId="10">
    <w:abstractNumId w:val="8"/>
  </w:num>
  <w:num w:numId="11">
    <w:abstractNumId w:val="6"/>
  </w:num>
  <w:num w:numId="12">
    <w:abstractNumId w:val="1"/>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2]">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69C"/>
    <w:rsid w:val="000006E1"/>
    <w:rsid w:val="00002313"/>
    <w:rsid w:val="00002A37"/>
    <w:rsid w:val="000039F4"/>
    <w:rsid w:val="00006446"/>
    <w:rsid w:val="00006896"/>
    <w:rsid w:val="000070CB"/>
    <w:rsid w:val="00007187"/>
    <w:rsid w:val="00007CDC"/>
    <w:rsid w:val="000107AC"/>
    <w:rsid w:val="00010950"/>
    <w:rsid w:val="00011B28"/>
    <w:rsid w:val="0001464D"/>
    <w:rsid w:val="00015D15"/>
    <w:rsid w:val="000172A5"/>
    <w:rsid w:val="00023E1C"/>
    <w:rsid w:val="00024BE1"/>
    <w:rsid w:val="0002564D"/>
    <w:rsid w:val="00025ECA"/>
    <w:rsid w:val="00026BE3"/>
    <w:rsid w:val="0003104E"/>
    <w:rsid w:val="000325B8"/>
    <w:rsid w:val="00032E6F"/>
    <w:rsid w:val="00034C15"/>
    <w:rsid w:val="0003552E"/>
    <w:rsid w:val="0003629F"/>
    <w:rsid w:val="00036BA1"/>
    <w:rsid w:val="0004030F"/>
    <w:rsid w:val="00041288"/>
    <w:rsid w:val="00041308"/>
    <w:rsid w:val="000422E2"/>
    <w:rsid w:val="00042567"/>
    <w:rsid w:val="00042F22"/>
    <w:rsid w:val="000434F8"/>
    <w:rsid w:val="000444EF"/>
    <w:rsid w:val="00045EEE"/>
    <w:rsid w:val="00046D08"/>
    <w:rsid w:val="00047C9A"/>
    <w:rsid w:val="000500A3"/>
    <w:rsid w:val="00052A07"/>
    <w:rsid w:val="00052CFA"/>
    <w:rsid w:val="000534E3"/>
    <w:rsid w:val="00053579"/>
    <w:rsid w:val="000535A6"/>
    <w:rsid w:val="000538BF"/>
    <w:rsid w:val="0005606A"/>
    <w:rsid w:val="00057117"/>
    <w:rsid w:val="00057BA5"/>
    <w:rsid w:val="000616E7"/>
    <w:rsid w:val="00061862"/>
    <w:rsid w:val="00062E2F"/>
    <w:rsid w:val="00063119"/>
    <w:rsid w:val="00063BFD"/>
    <w:rsid w:val="0006487E"/>
    <w:rsid w:val="00065E1A"/>
    <w:rsid w:val="00067A7D"/>
    <w:rsid w:val="00074562"/>
    <w:rsid w:val="00077E5F"/>
    <w:rsid w:val="0008036A"/>
    <w:rsid w:val="000803A0"/>
    <w:rsid w:val="00081AE6"/>
    <w:rsid w:val="000837A6"/>
    <w:rsid w:val="000838A2"/>
    <w:rsid w:val="0008476F"/>
    <w:rsid w:val="00084A22"/>
    <w:rsid w:val="000855EB"/>
    <w:rsid w:val="00085B52"/>
    <w:rsid w:val="00085CFE"/>
    <w:rsid w:val="00085ED0"/>
    <w:rsid w:val="000866F2"/>
    <w:rsid w:val="00086918"/>
    <w:rsid w:val="000869F0"/>
    <w:rsid w:val="0008721F"/>
    <w:rsid w:val="0008738C"/>
    <w:rsid w:val="0009009F"/>
    <w:rsid w:val="00090133"/>
    <w:rsid w:val="00091557"/>
    <w:rsid w:val="000924C1"/>
    <w:rsid w:val="000924F0"/>
    <w:rsid w:val="00092AC3"/>
    <w:rsid w:val="00093474"/>
    <w:rsid w:val="000945A4"/>
    <w:rsid w:val="0009510F"/>
    <w:rsid w:val="000951A3"/>
    <w:rsid w:val="00096BA4"/>
    <w:rsid w:val="000A1B7B"/>
    <w:rsid w:val="000A3F69"/>
    <w:rsid w:val="000A56F2"/>
    <w:rsid w:val="000B0627"/>
    <w:rsid w:val="000B2719"/>
    <w:rsid w:val="000B3A8F"/>
    <w:rsid w:val="000B3EFB"/>
    <w:rsid w:val="000B4AB9"/>
    <w:rsid w:val="000B5748"/>
    <w:rsid w:val="000B57B7"/>
    <w:rsid w:val="000B58C3"/>
    <w:rsid w:val="000B61E9"/>
    <w:rsid w:val="000B62A1"/>
    <w:rsid w:val="000C165A"/>
    <w:rsid w:val="000C1B78"/>
    <w:rsid w:val="000C2E19"/>
    <w:rsid w:val="000C3736"/>
    <w:rsid w:val="000C39CB"/>
    <w:rsid w:val="000C6FEC"/>
    <w:rsid w:val="000D02DB"/>
    <w:rsid w:val="000D0D07"/>
    <w:rsid w:val="000D10D5"/>
    <w:rsid w:val="000D327B"/>
    <w:rsid w:val="000D34B9"/>
    <w:rsid w:val="000D4797"/>
    <w:rsid w:val="000E0527"/>
    <w:rsid w:val="000E1E92"/>
    <w:rsid w:val="000E5A45"/>
    <w:rsid w:val="000E5B6E"/>
    <w:rsid w:val="000E7235"/>
    <w:rsid w:val="000E7BEA"/>
    <w:rsid w:val="000F06D6"/>
    <w:rsid w:val="000F0EB1"/>
    <w:rsid w:val="000F1106"/>
    <w:rsid w:val="000F3BE9"/>
    <w:rsid w:val="000F3F6C"/>
    <w:rsid w:val="000F449A"/>
    <w:rsid w:val="000F6DF3"/>
    <w:rsid w:val="000F786F"/>
    <w:rsid w:val="001005FF"/>
    <w:rsid w:val="001062FB"/>
    <w:rsid w:val="001063E6"/>
    <w:rsid w:val="00113CF4"/>
    <w:rsid w:val="001153EA"/>
    <w:rsid w:val="00115643"/>
    <w:rsid w:val="00116765"/>
    <w:rsid w:val="001219F5"/>
    <w:rsid w:val="00121A20"/>
    <w:rsid w:val="0012377F"/>
    <w:rsid w:val="00124314"/>
    <w:rsid w:val="00125418"/>
    <w:rsid w:val="00126B4A"/>
    <w:rsid w:val="001270FB"/>
    <w:rsid w:val="00131AAF"/>
    <w:rsid w:val="00132FD0"/>
    <w:rsid w:val="001344C0"/>
    <w:rsid w:val="001346FA"/>
    <w:rsid w:val="00135252"/>
    <w:rsid w:val="00137AB5"/>
    <w:rsid w:val="00137F0B"/>
    <w:rsid w:val="00142F06"/>
    <w:rsid w:val="001431F1"/>
    <w:rsid w:val="001478EC"/>
    <w:rsid w:val="00150C64"/>
    <w:rsid w:val="00151E23"/>
    <w:rsid w:val="001526E0"/>
    <w:rsid w:val="00152F37"/>
    <w:rsid w:val="001551B5"/>
    <w:rsid w:val="00155E26"/>
    <w:rsid w:val="001634C8"/>
    <w:rsid w:val="00164DCB"/>
    <w:rsid w:val="00164E77"/>
    <w:rsid w:val="001659C1"/>
    <w:rsid w:val="00171B18"/>
    <w:rsid w:val="00173A8E"/>
    <w:rsid w:val="00173AFB"/>
    <w:rsid w:val="00174C35"/>
    <w:rsid w:val="001774A8"/>
    <w:rsid w:val="00177795"/>
    <w:rsid w:val="00180F65"/>
    <w:rsid w:val="0018143F"/>
    <w:rsid w:val="0018207B"/>
    <w:rsid w:val="001820AE"/>
    <w:rsid w:val="00184AA7"/>
    <w:rsid w:val="00185A49"/>
    <w:rsid w:val="00190AC1"/>
    <w:rsid w:val="00191CE4"/>
    <w:rsid w:val="0019341A"/>
    <w:rsid w:val="001939A5"/>
    <w:rsid w:val="0019422B"/>
    <w:rsid w:val="001942AD"/>
    <w:rsid w:val="00195576"/>
    <w:rsid w:val="00197DF9"/>
    <w:rsid w:val="001A049F"/>
    <w:rsid w:val="001A1987"/>
    <w:rsid w:val="001A2468"/>
    <w:rsid w:val="001A2564"/>
    <w:rsid w:val="001A3BB1"/>
    <w:rsid w:val="001A6173"/>
    <w:rsid w:val="001A63BE"/>
    <w:rsid w:val="001A6CBA"/>
    <w:rsid w:val="001B0D97"/>
    <w:rsid w:val="001B3CAA"/>
    <w:rsid w:val="001B5882"/>
    <w:rsid w:val="001B5A5D"/>
    <w:rsid w:val="001B5D6B"/>
    <w:rsid w:val="001B6128"/>
    <w:rsid w:val="001C1CE5"/>
    <w:rsid w:val="001C2644"/>
    <w:rsid w:val="001C26F6"/>
    <w:rsid w:val="001C3D2A"/>
    <w:rsid w:val="001C7081"/>
    <w:rsid w:val="001C7608"/>
    <w:rsid w:val="001D127F"/>
    <w:rsid w:val="001D278B"/>
    <w:rsid w:val="001D411D"/>
    <w:rsid w:val="001D51BA"/>
    <w:rsid w:val="001D6342"/>
    <w:rsid w:val="001D6D53"/>
    <w:rsid w:val="001E0CAA"/>
    <w:rsid w:val="001E229A"/>
    <w:rsid w:val="001E58E2"/>
    <w:rsid w:val="001E5AA2"/>
    <w:rsid w:val="001E7AED"/>
    <w:rsid w:val="001F02A5"/>
    <w:rsid w:val="001F101F"/>
    <w:rsid w:val="001F3916"/>
    <w:rsid w:val="001F54C5"/>
    <w:rsid w:val="001F662C"/>
    <w:rsid w:val="001F7074"/>
    <w:rsid w:val="001F7BE6"/>
    <w:rsid w:val="0020000B"/>
    <w:rsid w:val="00200490"/>
    <w:rsid w:val="002009E3"/>
    <w:rsid w:val="0020191B"/>
    <w:rsid w:val="00201F3A"/>
    <w:rsid w:val="00202889"/>
    <w:rsid w:val="00202FBA"/>
    <w:rsid w:val="00203015"/>
    <w:rsid w:val="00203A17"/>
    <w:rsid w:val="00203F96"/>
    <w:rsid w:val="00205F96"/>
    <w:rsid w:val="002069B2"/>
    <w:rsid w:val="00207FA3"/>
    <w:rsid w:val="00214079"/>
    <w:rsid w:val="00214DA8"/>
    <w:rsid w:val="00215423"/>
    <w:rsid w:val="00215490"/>
    <w:rsid w:val="002158FA"/>
    <w:rsid w:val="00216421"/>
    <w:rsid w:val="00217629"/>
    <w:rsid w:val="00220600"/>
    <w:rsid w:val="00220875"/>
    <w:rsid w:val="00221C2F"/>
    <w:rsid w:val="002224DB"/>
    <w:rsid w:val="00223FCB"/>
    <w:rsid w:val="0022460F"/>
    <w:rsid w:val="00224649"/>
    <w:rsid w:val="002252C3"/>
    <w:rsid w:val="00225345"/>
    <w:rsid w:val="00225C54"/>
    <w:rsid w:val="00230765"/>
    <w:rsid w:val="002319E4"/>
    <w:rsid w:val="00231B04"/>
    <w:rsid w:val="002321CB"/>
    <w:rsid w:val="002328EB"/>
    <w:rsid w:val="00233F3F"/>
    <w:rsid w:val="00234039"/>
    <w:rsid w:val="00234886"/>
    <w:rsid w:val="00234AF3"/>
    <w:rsid w:val="00235632"/>
    <w:rsid w:val="00235872"/>
    <w:rsid w:val="002372F1"/>
    <w:rsid w:val="00237C4C"/>
    <w:rsid w:val="00240DBB"/>
    <w:rsid w:val="0024124E"/>
    <w:rsid w:val="00241559"/>
    <w:rsid w:val="002435B3"/>
    <w:rsid w:val="002438AC"/>
    <w:rsid w:val="0024468A"/>
    <w:rsid w:val="002458EB"/>
    <w:rsid w:val="0024747C"/>
    <w:rsid w:val="002479A2"/>
    <w:rsid w:val="002500C8"/>
    <w:rsid w:val="00252290"/>
    <w:rsid w:val="002559AA"/>
    <w:rsid w:val="00256492"/>
    <w:rsid w:val="00257543"/>
    <w:rsid w:val="00257AF9"/>
    <w:rsid w:val="002617E7"/>
    <w:rsid w:val="00263A0B"/>
    <w:rsid w:val="00264228"/>
    <w:rsid w:val="00264334"/>
    <w:rsid w:val="0026473E"/>
    <w:rsid w:val="00264959"/>
    <w:rsid w:val="00266214"/>
    <w:rsid w:val="002664CE"/>
    <w:rsid w:val="00267507"/>
    <w:rsid w:val="00267C83"/>
    <w:rsid w:val="00270943"/>
    <w:rsid w:val="0027144F"/>
    <w:rsid w:val="00271958"/>
    <w:rsid w:val="00271F3A"/>
    <w:rsid w:val="00273278"/>
    <w:rsid w:val="002737F4"/>
    <w:rsid w:val="002764F7"/>
    <w:rsid w:val="002805F5"/>
    <w:rsid w:val="00280751"/>
    <w:rsid w:val="00280DD1"/>
    <w:rsid w:val="0028280A"/>
    <w:rsid w:val="00286ACD"/>
    <w:rsid w:val="00287838"/>
    <w:rsid w:val="00287D08"/>
    <w:rsid w:val="002907B5"/>
    <w:rsid w:val="00291D68"/>
    <w:rsid w:val="002920C2"/>
    <w:rsid w:val="00292EB7"/>
    <w:rsid w:val="00293632"/>
    <w:rsid w:val="00296227"/>
    <w:rsid w:val="00296F44"/>
    <w:rsid w:val="0029777D"/>
    <w:rsid w:val="002A055E"/>
    <w:rsid w:val="002A1D4E"/>
    <w:rsid w:val="002A2869"/>
    <w:rsid w:val="002A32BE"/>
    <w:rsid w:val="002A5DB4"/>
    <w:rsid w:val="002A5F87"/>
    <w:rsid w:val="002A6FC9"/>
    <w:rsid w:val="002B24D6"/>
    <w:rsid w:val="002B79E4"/>
    <w:rsid w:val="002C3B57"/>
    <w:rsid w:val="002C41E6"/>
    <w:rsid w:val="002C42FE"/>
    <w:rsid w:val="002C7024"/>
    <w:rsid w:val="002D071A"/>
    <w:rsid w:val="002D27D3"/>
    <w:rsid w:val="002D34B2"/>
    <w:rsid w:val="002D3713"/>
    <w:rsid w:val="002D3761"/>
    <w:rsid w:val="002D708E"/>
    <w:rsid w:val="002D7637"/>
    <w:rsid w:val="002D7FB0"/>
    <w:rsid w:val="002E17F2"/>
    <w:rsid w:val="002E7BFE"/>
    <w:rsid w:val="002E7CAE"/>
    <w:rsid w:val="002F047B"/>
    <w:rsid w:val="002F09D3"/>
    <w:rsid w:val="002F0F25"/>
    <w:rsid w:val="002F2771"/>
    <w:rsid w:val="002F37A9"/>
    <w:rsid w:val="002F4D81"/>
    <w:rsid w:val="002F798A"/>
    <w:rsid w:val="00301CE6"/>
    <w:rsid w:val="0030256B"/>
    <w:rsid w:val="0030501F"/>
    <w:rsid w:val="00307220"/>
    <w:rsid w:val="00307BA1"/>
    <w:rsid w:val="00310324"/>
    <w:rsid w:val="00310DF9"/>
    <w:rsid w:val="00311702"/>
    <w:rsid w:val="003119D4"/>
    <w:rsid w:val="00311E82"/>
    <w:rsid w:val="00313FD6"/>
    <w:rsid w:val="003143BD"/>
    <w:rsid w:val="003203ED"/>
    <w:rsid w:val="003214E2"/>
    <w:rsid w:val="00322C9F"/>
    <w:rsid w:val="00324D23"/>
    <w:rsid w:val="00324EF8"/>
    <w:rsid w:val="003304D3"/>
    <w:rsid w:val="003315DF"/>
    <w:rsid w:val="00331751"/>
    <w:rsid w:val="00332EF4"/>
    <w:rsid w:val="0033431F"/>
    <w:rsid w:val="00334579"/>
    <w:rsid w:val="00334BBB"/>
    <w:rsid w:val="00335858"/>
    <w:rsid w:val="00336BDA"/>
    <w:rsid w:val="00340331"/>
    <w:rsid w:val="00342BD7"/>
    <w:rsid w:val="00343A07"/>
    <w:rsid w:val="00346DB5"/>
    <w:rsid w:val="003477B1"/>
    <w:rsid w:val="003509C3"/>
    <w:rsid w:val="00351073"/>
    <w:rsid w:val="00354320"/>
    <w:rsid w:val="0035491B"/>
    <w:rsid w:val="00355D2E"/>
    <w:rsid w:val="00357380"/>
    <w:rsid w:val="00357EF0"/>
    <w:rsid w:val="003602D9"/>
    <w:rsid w:val="003604CE"/>
    <w:rsid w:val="003620D5"/>
    <w:rsid w:val="00363BC1"/>
    <w:rsid w:val="003663B4"/>
    <w:rsid w:val="00370E47"/>
    <w:rsid w:val="00370EA2"/>
    <w:rsid w:val="003712A0"/>
    <w:rsid w:val="003734BF"/>
    <w:rsid w:val="003742AC"/>
    <w:rsid w:val="003742D9"/>
    <w:rsid w:val="00377CE1"/>
    <w:rsid w:val="00380EA4"/>
    <w:rsid w:val="003818A3"/>
    <w:rsid w:val="00385BF0"/>
    <w:rsid w:val="00390D5C"/>
    <w:rsid w:val="003938B0"/>
    <w:rsid w:val="003939FF"/>
    <w:rsid w:val="003A2223"/>
    <w:rsid w:val="003A2A0F"/>
    <w:rsid w:val="003A3906"/>
    <w:rsid w:val="003A405C"/>
    <w:rsid w:val="003A45A1"/>
    <w:rsid w:val="003A5B0A"/>
    <w:rsid w:val="003A5E6D"/>
    <w:rsid w:val="003A6BAC"/>
    <w:rsid w:val="003A7EF3"/>
    <w:rsid w:val="003B0122"/>
    <w:rsid w:val="003B159C"/>
    <w:rsid w:val="003B1626"/>
    <w:rsid w:val="003B1B88"/>
    <w:rsid w:val="003B369F"/>
    <w:rsid w:val="003B36A3"/>
    <w:rsid w:val="003B460B"/>
    <w:rsid w:val="003B7B2A"/>
    <w:rsid w:val="003B7FE5"/>
    <w:rsid w:val="003C11C8"/>
    <w:rsid w:val="003C1D4F"/>
    <w:rsid w:val="003C1DD6"/>
    <w:rsid w:val="003C2532"/>
    <w:rsid w:val="003C2702"/>
    <w:rsid w:val="003C7806"/>
    <w:rsid w:val="003D00F5"/>
    <w:rsid w:val="003D109F"/>
    <w:rsid w:val="003D159F"/>
    <w:rsid w:val="003D2478"/>
    <w:rsid w:val="003D3C45"/>
    <w:rsid w:val="003D5B1F"/>
    <w:rsid w:val="003D60F7"/>
    <w:rsid w:val="003D65D1"/>
    <w:rsid w:val="003D73F4"/>
    <w:rsid w:val="003E15FA"/>
    <w:rsid w:val="003E322E"/>
    <w:rsid w:val="003E41B9"/>
    <w:rsid w:val="003E55E4"/>
    <w:rsid w:val="003E65F2"/>
    <w:rsid w:val="003E74E3"/>
    <w:rsid w:val="003E7C98"/>
    <w:rsid w:val="003F05C7"/>
    <w:rsid w:val="003F2CD4"/>
    <w:rsid w:val="003F4A6D"/>
    <w:rsid w:val="003F58C4"/>
    <w:rsid w:val="003F6BBE"/>
    <w:rsid w:val="004000E8"/>
    <w:rsid w:val="00402E2B"/>
    <w:rsid w:val="0040512B"/>
    <w:rsid w:val="00405CA5"/>
    <w:rsid w:val="00406285"/>
    <w:rsid w:val="00407CD3"/>
    <w:rsid w:val="00410134"/>
    <w:rsid w:val="00410B72"/>
    <w:rsid w:val="00410F18"/>
    <w:rsid w:val="0041263E"/>
    <w:rsid w:val="00412868"/>
    <w:rsid w:val="00413AAC"/>
    <w:rsid w:val="0041484D"/>
    <w:rsid w:val="00414C0D"/>
    <w:rsid w:val="00420403"/>
    <w:rsid w:val="00421105"/>
    <w:rsid w:val="004242F4"/>
    <w:rsid w:val="00427248"/>
    <w:rsid w:val="00433D35"/>
    <w:rsid w:val="00437259"/>
    <w:rsid w:val="00437447"/>
    <w:rsid w:val="004418EA"/>
    <w:rsid w:val="00441A92"/>
    <w:rsid w:val="004427A7"/>
    <w:rsid w:val="00443271"/>
    <w:rsid w:val="0044435E"/>
    <w:rsid w:val="00444F56"/>
    <w:rsid w:val="00446488"/>
    <w:rsid w:val="00447C53"/>
    <w:rsid w:val="004517AA"/>
    <w:rsid w:val="00452240"/>
    <w:rsid w:val="00452378"/>
    <w:rsid w:val="00452A52"/>
    <w:rsid w:val="00452CAC"/>
    <w:rsid w:val="00452D5E"/>
    <w:rsid w:val="004536DA"/>
    <w:rsid w:val="00455BB7"/>
    <w:rsid w:val="00457565"/>
    <w:rsid w:val="00457B71"/>
    <w:rsid w:val="00461E20"/>
    <w:rsid w:val="00462994"/>
    <w:rsid w:val="00462BDC"/>
    <w:rsid w:val="00464497"/>
    <w:rsid w:val="004669E2"/>
    <w:rsid w:val="00466E00"/>
    <w:rsid w:val="00470C31"/>
    <w:rsid w:val="004714B4"/>
    <w:rsid w:val="004734D0"/>
    <w:rsid w:val="0047556B"/>
    <w:rsid w:val="0047649D"/>
    <w:rsid w:val="00477310"/>
    <w:rsid w:val="00477768"/>
    <w:rsid w:val="004804A5"/>
    <w:rsid w:val="0048223D"/>
    <w:rsid w:val="00485207"/>
    <w:rsid w:val="00491092"/>
    <w:rsid w:val="00492BC5"/>
    <w:rsid w:val="004964F1"/>
    <w:rsid w:val="004A16BC"/>
    <w:rsid w:val="004A1F6E"/>
    <w:rsid w:val="004A2B94"/>
    <w:rsid w:val="004A5645"/>
    <w:rsid w:val="004B3E4B"/>
    <w:rsid w:val="004B402B"/>
    <w:rsid w:val="004B50FB"/>
    <w:rsid w:val="004B5358"/>
    <w:rsid w:val="004B56BA"/>
    <w:rsid w:val="004B7C0C"/>
    <w:rsid w:val="004B7D46"/>
    <w:rsid w:val="004C0CEE"/>
    <w:rsid w:val="004C0F6E"/>
    <w:rsid w:val="004C2DB9"/>
    <w:rsid w:val="004C3898"/>
    <w:rsid w:val="004C56B2"/>
    <w:rsid w:val="004C706D"/>
    <w:rsid w:val="004D36B1"/>
    <w:rsid w:val="004D4E21"/>
    <w:rsid w:val="004D7EBD"/>
    <w:rsid w:val="004E0BC9"/>
    <w:rsid w:val="004E2680"/>
    <w:rsid w:val="004E28F9"/>
    <w:rsid w:val="004E462E"/>
    <w:rsid w:val="004E56DC"/>
    <w:rsid w:val="004E76F4"/>
    <w:rsid w:val="004E7778"/>
    <w:rsid w:val="004F0166"/>
    <w:rsid w:val="004F0B4E"/>
    <w:rsid w:val="004F0B6C"/>
    <w:rsid w:val="004F1B0A"/>
    <w:rsid w:val="004F2078"/>
    <w:rsid w:val="004F2E2C"/>
    <w:rsid w:val="004F4DA3"/>
    <w:rsid w:val="004F5243"/>
    <w:rsid w:val="004F6F00"/>
    <w:rsid w:val="004F6F84"/>
    <w:rsid w:val="004F7807"/>
    <w:rsid w:val="005014B3"/>
    <w:rsid w:val="00502097"/>
    <w:rsid w:val="0050279E"/>
    <w:rsid w:val="00503520"/>
    <w:rsid w:val="00504D28"/>
    <w:rsid w:val="00504F37"/>
    <w:rsid w:val="00506557"/>
    <w:rsid w:val="0050677A"/>
    <w:rsid w:val="00506ADF"/>
    <w:rsid w:val="005073B2"/>
    <w:rsid w:val="005108D8"/>
    <w:rsid w:val="00510AEF"/>
    <w:rsid w:val="005116F9"/>
    <w:rsid w:val="00513E9D"/>
    <w:rsid w:val="005145F0"/>
    <w:rsid w:val="005153A7"/>
    <w:rsid w:val="005200F0"/>
    <w:rsid w:val="005202B5"/>
    <w:rsid w:val="00520CC6"/>
    <w:rsid w:val="005219C6"/>
    <w:rsid w:val="005219CF"/>
    <w:rsid w:val="00523629"/>
    <w:rsid w:val="00524F1B"/>
    <w:rsid w:val="00526271"/>
    <w:rsid w:val="00526CB8"/>
    <w:rsid w:val="005303D6"/>
    <w:rsid w:val="005305E2"/>
    <w:rsid w:val="005329CF"/>
    <w:rsid w:val="00534056"/>
    <w:rsid w:val="00534B59"/>
    <w:rsid w:val="00536759"/>
    <w:rsid w:val="00537C62"/>
    <w:rsid w:val="00541134"/>
    <w:rsid w:val="005413D9"/>
    <w:rsid w:val="005421E4"/>
    <w:rsid w:val="0054247E"/>
    <w:rsid w:val="00546970"/>
    <w:rsid w:val="00552D68"/>
    <w:rsid w:val="00554E19"/>
    <w:rsid w:val="005573DB"/>
    <w:rsid w:val="005575EF"/>
    <w:rsid w:val="0056121F"/>
    <w:rsid w:val="005615FE"/>
    <w:rsid w:val="0056257D"/>
    <w:rsid w:val="00562914"/>
    <w:rsid w:val="00567DA3"/>
    <w:rsid w:val="00572505"/>
    <w:rsid w:val="00577DB7"/>
    <w:rsid w:val="0058073B"/>
    <w:rsid w:val="0058186D"/>
    <w:rsid w:val="00581FCC"/>
    <w:rsid w:val="00582809"/>
    <w:rsid w:val="0058798C"/>
    <w:rsid w:val="005900FA"/>
    <w:rsid w:val="00590834"/>
    <w:rsid w:val="00590C08"/>
    <w:rsid w:val="00593213"/>
    <w:rsid w:val="005935A4"/>
    <w:rsid w:val="005948C2"/>
    <w:rsid w:val="00595DCA"/>
    <w:rsid w:val="00596256"/>
    <w:rsid w:val="005969E1"/>
    <w:rsid w:val="0059779B"/>
    <w:rsid w:val="00597822"/>
    <w:rsid w:val="005A209A"/>
    <w:rsid w:val="005A62E1"/>
    <w:rsid w:val="005A662D"/>
    <w:rsid w:val="005B0D0D"/>
    <w:rsid w:val="005B35D7"/>
    <w:rsid w:val="005B392A"/>
    <w:rsid w:val="005B3AA3"/>
    <w:rsid w:val="005B4AF3"/>
    <w:rsid w:val="005B591A"/>
    <w:rsid w:val="005B6F83"/>
    <w:rsid w:val="005C043B"/>
    <w:rsid w:val="005C39BB"/>
    <w:rsid w:val="005C3DE7"/>
    <w:rsid w:val="005C57BE"/>
    <w:rsid w:val="005C6033"/>
    <w:rsid w:val="005C74FB"/>
    <w:rsid w:val="005D1602"/>
    <w:rsid w:val="005D48E3"/>
    <w:rsid w:val="005D6FA5"/>
    <w:rsid w:val="005E11A1"/>
    <w:rsid w:val="005E2AD1"/>
    <w:rsid w:val="005E305A"/>
    <w:rsid w:val="005E385F"/>
    <w:rsid w:val="005E5B81"/>
    <w:rsid w:val="005F205F"/>
    <w:rsid w:val="005F2CB1"/>
    <w:rsid w:val="005F3025"/>
    <w:rsid w:val="005F5A38"/>
    <w:rsid w:val="005F618C"/>
    <w:rsid w:val="005F70BD"/>
    <w:rsid w:val="00601AD9"/>
    <w:rsid w:val="0060283C"/>
    <w:rsid w:val="00604F14"/>
    <w:rsid w:val="00606635"/>
    <w:rsid w:val="006119F1"/>
    <w:rsid w:val="00611B83"/>
    <w:rsid w:val="00612CE6"/>
    <w:rsid w:val="00613257"/>
    <w:rsid w:val="00613CD9"/>
    <w:rsid w:val="006156F0"/>
    <w:rsid w:val="00617F9C"/>
    <w:rsid w:val="00620296"/>
    <w:rsid w:val="00620A71"/>
    <w:rsid w:val="00620D80"/>
    <w:rsid w:val="0062185C"/>
    <w:rsid w:val="006234A6"/>
    <w:rsid w:val="0062628E"/>
    <w:rsid w:val="00626E42"/>
    <w:rsid w:val="00630001"/>
    <w:rsid w:val="006310E0"/>
    <w:rsid w:val="006311B3"/>
    <w:rsid w:val="00631CA0"/>
    <w:rsid w:val="0063284C"/>
    <w:rsid w:val="00636398"/>
    <w:rsid w:val="006368D3"/>
    <w:rsid w:val="006377EC"/>
    <w:rsid w:val="0064151F"/>
    <w:rsid w:val="00641533"/>
    <w:rsid w:val="00641C95"/>
    <w:rsid w:val="0064208D"/>
    <w:rsid w:val="00642811"/>
    <w:rsid w:val="00643475"/>
    <w:rsid w:val="0064396A"/>
    <w:rsid w:val="00644F77"/>
    <w:rsid w:val="0064624E"/>
    <w:rsid w:val="00647601"/>
    <w:rsid w:val="00650AB9"/>
    <w:rsid w:val="0065313F"/>
    <w:rsid w:val="006543D4"/>
    <w:rsid w:val="00654EC1"/>
    <w:rsid w:val="00655733"/>
    <w:rsid w:val="00655ACD"/>
    <w:rsid w:val="00656175"/>
    <w:rsid w:val="00656A92"/>
    <w:rsid w:val="00656DDE"/>
    <w:rsid w:val="0066011D"/>
    <w:rsid w:val="006607C0"/>
    <w:rsid w:val="006613A6"/>
    <w:rsid w:val="006627A2"/>
    <w:rsid w:val="00662990"/>
    <w:rsid w:val="006634E6"/>
    <w:rsid w:val="006655EE"/>
    <w:rsid w:val="00665EE9"/>
    <w:rsid w:val="0066742F"/>
    <w:rsid w:val="0066787E"/>
    <w:rsid w:val="00667EE7"/>
    <w:rsid w:val="00670922"/>
    <w:rsid w:val="00670BE1"/>
    <w:rsid w:val="0067218F"/>
    <w:rsid w:val="006741F2"/>
    <w:rsid w:val="00674CC3"/>
    <w:rsid w:val="00675C72"/>
    <w:rsid w:val="006771F9"/>
    <w:rsid w:val="006776D7"/>
    <w:rsid w:val="00681003"/>
    <w:rsid w:val="006817C9"/>
    <w:rsid w:val="0068249E"/>
    <w:rsid w:val="00683ECE"/>
    <w:rsid w:val="0068684B"/>
    <w:rsid w:val="006921FF"/>
    <w:rsid w:val="00693EAD"/>
    <w:rsid w:val="00695FC2"/>
    <w:rsid w:val="00696949"/>
    <w:rsid w:val="00697052"/>
    <w:rsid w:val="006A46FB"/>
    <w:rsid w:val="006A5E28"/>
    <w:rsid w:val="006A697B"/>
    <w:rsid w:val="006A74F3"/>
    <w:rsid w:val="006A7598"/>
    <w:rsid w:val="006A7AFF"/>
    <w:rsid w:val="006B1816"/>
    <w:rsid w:val="006B2099"/>
    <w:rsid w:val="006B50CF"/>
    <w:rsid w:val="006C03B8"/>
    <w:rsid w:val="006C1939"/>
    <w:rsid w:val="006C5EC9"/>
    <w:rsid w:val="006C6059"/>
    <w:rsid w:val="006C6860"/>
    <w:rsid w:val="006C7522"/>
    <w:rsid w:val="006D25E6"/>
    <w:rsid w:val="006D2725"/>
    <w:rsid w:val="006D47D9"/>
    <w:rsid w:val="006D56C7"/>
    <w:rsid w:val="006D6F08"/>
    <w:rsid w:val="006E062C"/>
    <w:rsid w:val="006E28B7"/>
    <w:rsid w:val="006E2DBC"/>
    <w:rsid w:val="006E3310"/>
    <w:rsid w:val="006E4E39"/>
    <w:rsid w:val="006E544C"/>
    <w:rsid w:val="006E565E"/>
    <w:rsid w:val="006E63C4"/>
    <w:rsid w:val="006E673D"/>
    <w:rsid w:val="006E6928"/>
    <w:rsid w:val="006E7D3B"/>
    <w:rsid w:val="006F024B"/>
    <w:rsid w:val="006F0BBF"/>
    <w:rsid w:val="006F1B70"/>
    <w:rsid w:val="006F341D"/>
    <w:rsid w:val="006F3CDE"/>
    <w:rsid w:val="006F58D4"/>
    <w:rsid w:val="006F5999"/>
    <w:rsid w:val="006F5D26"/>
    <w:rsid w:val="006F5F0A"/>
    <w:rsid w:val="006F6328"/>
    <w:rsid w:val="00700ECC"/>
    <w:rsid w:val="0070346E"/>
    <w:rsid w:val="00704EDB"/>
    <w:rsid w:val="007052AE"/>
    <w:rsid w:val="00706101"/>
    <w:rsid w:val="00706BD6"/>
    <w:rsid w:val="00707072"/>
    <w:rsid w:val="00707D61"/>
    <w:rsid w:val="00710693"/>
    <w:rsid w:val="00710A19"/>
    <w:rsid w:val="00712287"/>
    <w:rsid w:val="0071247A"/>
    <w:rsid w:val="00712772"/>
    <w:rsid w:val="007131AB"/>
    <w:rsid w:val="007148D3"/>
    <w:rsid w:val="00715B9A"/>
    <w:rsid w:val="00720765"/>
    <w:rsid w:val="007232E2"/>
    <w:rsid w:val="00726EA6"/>
    <w:rsid w:val="00727208"/>
    <w:rsid w:val="00727680"/>
    <w:rsid w:val="00731D43"/>
    <w:rsid w:val="00732779"/>
    <w:rsid w:val="007348B1"/>
    <w:rsid w:val="0073554A"/>
    <w:rsid w:val="007362A6"/>
    <w:rsid w:val="00736D7D"/>
    <w:rsid w:val="00740209"/>
    <w:rsid w:val="00740E58"/>
    <w:rsid w:val="00740F9F"/>
    <w:rsid w:val="007416E6"/>
    <w:rsid w:val="007445A0"/>
    <w:rsid w:val="0074524B"/>
    <w:rsid w:val="00745445"/>
    <w:rsid w:val="0074663B"/>
    <w:rsid w:val="00746D7B"/>
    <w:rsid w:val="00747D8B"/>
    <w:rsid w:val="00751228"/>
    <w:rsid w:val="0075622B"/>
    <w:rsid w:val="007567A9"/>
    <w:rsid w:val="007571E1"/>
    <w:rsid w:val="007578E1"/>
    <w:rsid w:val="007604B2"/>
    <w:rsid w:val="00765281"/>
    <w:rsid w:val="00766378"/>
    <w:rsid w:val="00766BAD"/>
    <w:rsid w:val="00767341"/>
    <w:rsid w:val="007701D6"/>
    <w:rsid w:val="007730BD"/>
    <w:rsid w:val="0077423E"/>
    <w:rsid w:val="007755F2"/>
    <w:rsid w:val="00775EEB"/>
    <w:rsid w:val="00776581"/>
    <w:rsid w:val="00776971"/>
    <w:rsid w:val="00776DDF"/>
    <w:rsid w:val="00777D44"/>
    <w:rsid w:val="0078177E"/>
    <w:rsid w:val="0078304C"/>
    <w:rsid w:val="007834C8"/>
    <w:rsid w:val="00783673"/>
    <w:rsid w:val="007843BB"/>
    <w:rsid w:val="00785490"/>
    <w:rsid w:val="007925EA"/>
    <w:rsid w:val="00792883"/>
    <w:rsid w:val="00793CD8"/>
    <w:rsid w:val="007943D6"/>
    <w:rsid w:val="00795C92"/>
    <w:rsid w:val="00796231"/>
    <w:rsid w:val="007A00C3"/>
    <w:rsid w:val="007A1CB3"/>
    <w:rsid w:val="007A306F"/>
    <w:rsid w:val="007A43A6"/>
    <w:rsid w:val="007A58A6"/>
    <w:rsid w:val="007A7B23"/>
    <w:rsid w:val="007A7FBF"/>
    <w:rsid w:val="007B065B"/>
    <w:rsid w:val="007B26FF"/>
    <w:rsid w:val="007B3D2D"/>
    <w:rsid w:val="007B50AE"/>
    <w:rsid w:val="007B51DF"/>
    <w:rsid w:val="007B763D"/>
    <w:rsid w:val="007C05DD"/>
    <w:rsid w:val="007C0BD8"/>
    <w:rsid w:val="007C1277"/>
    <w:rsid w:val="007C3D18"/>
    <w:rsid w:val="007C4848"/>
    <w:rsid w:val="007C4D0D"/>
    <w:rsid w:val="007C60BF"/>
    <w:rsid w:val="007C6A07"/>
    <w:rsid w:val="007C75A1"/>
    <w:rsid w:val="007C7745"/>
    <w:rsid w:val="007C77A5"/>
    <w:rsid w:val="007D0258"/>
    <w:rsid w:val="007D04E5"/>
    <w:rsid w:val="007D1724"/>
    <w:rsid w:val="007D53C1"/>
    <w:rsid w:val="007D5901"/>
    <w:rsid w:val="007D6C1C"/>
    <w:rsid w:val="007D72FA"/>
    <w:rsid w:val="007D7526"/>
    <w:rsid w:val="007E1C4D"/>
    <w:rsid w:val="007E23C2"/>
    <w:rsid w:val="007E4610"/>
    <w:rsid w:val="007E4715"/>
    <w:rsid w:val="007E505B"/>
    <w:rsid w:val="007E7091"/>
    <w:rsid w:val="007F0A63"/>
    <w:rsid w:val="007F1F8F"/>
    <w:rsid w:val="007F470A"/>
    <w:rsid w:val="007F65FB"/>
    <w:rsid w:val="007F730D"/>
    <w:rsid w:val="007F7AA7"/>
    <w:rsid w:val="008001D9"/>
    <w:rsid w:val="00802369"/>
    <w:rsid w:val="00803FAE"/>
    <w:rsid w:val="008044F3"/>
    <w:rsid w:val="00805B9B"/>
    <w:rsid w:val="00805EBE"/>
    <w:rsid w:val="0080605F"/>
    <w:rsid w:val="00807786"/>
    <w:rsid w:val="00810C30"/>
    <w:rsid w:val="0081179F"/>
    <w:rsid w:val="00811FCB"/>
    <w:rsid w:val="00813223"/>
    <w:rsid w:val="00814375"/>
    <w:rsid w:val="008158D6"/>
    <w:rsid w:val="00817196"/>
    <w:rsid w:val="00820C12"/>
    <w:rsid w:val="00822F95"/>
    <w:rsid w:val="008235DB"/>
    <w:rsid w:val="00823D32"/>
    <w:rsid w:val="00823F18"/>
    <w:rsid w:val="00824AB4"/>
    <w:rsid w:val="0082599A"/>
    <w:rsid w:val="00825C42"/>
    <w:rsid w:val="00825D25"/>
    <w:rsid w:val="00827D6F"/>
    <w:rsid w:val="00834EFC"/>
    <w:rsid w:val="00835FBD"/>
    <w:rsid w:val="0083611C"/>
    <w:rsid w:val="00836241"/>
    <w:rsid w:val="008376AC"/>
    <w:rsid w:val="008427D6"/>
    <w:rsid w:val="008444E8"/>
    <w:rsid w:val="008448B1"/>
    <w:rsid w:val="00844E80"/>
    <w:rsid w:val="0084564E"/>
    <w:rsid w:val="00846FE7"/>
    <w:rsid w:val="008521F6"/>
    <w:rsid w:val="0085392B"/>
    <w:rsid w:val="00854F97"/>
    <w:rsid w:val="008559DF"/>
    <w:rsid w:val="00856074"/>
    <w:rsid w:val="00856911"/>
    <w:rsid w:val="00865997"/>
    <w:rsid w:val="008677FD"/>
    <w:rsid w:val="008706D4"/>
    <w:rsid w:val="00870F8A"/>
    <w:rsid w:val="008719A4"/>
    <w:rsid w:val="00871D23"/>
    <w:rsid w:val="00872024"/>
    <w:rsid w:val="008731BD"/>
    <w:rsid w:val="0087354E"/>
    <w:rsid w:val="00873B51"/>
    <w:rsid w:val="00873DB0"/>
    <w:rsid w:val="00874312"/>
    <w:rsid w:val="0087437C"/>
    <w:rsid w:val="00874656"/>
    <w:rsid w:val="00875CD7"/>
    <w:rsid w:val="00876B4D"/>
    <w:rsid w:val="00876B7A"/>
    <w:rsid w:val="00877F18"/>
    <w:rsid w:val="00882904"/>
    <w:rsid w:val="00882D1A"/>
    <w:rsid w:val="00885156"/>
    <w:rsid w:val="00886AF9"/>
    <w:rsid w:val="00891C69"/>
    <w:rsid w:val="00894A88"/>
    <w:rsid w:val="00895386"/>
    <w:rsid w:val="008A0F3E"/>
    <w:rsid w:val="008A21FF"/>
    <w:rsid w:val="008A2CE2"/>
    <w:rsid w:val="008A30AC"/>
    <w:rsid w:val="008A44B8"/>
    <w:rsid w:val="008A51A8"/>
    <w:rsid w:val="008A54C7"/>
    <w:rsid w:val="008A5FDC"/>
    <w:rsid w:val="008A77D8"/>
    <w:rsid w:val="008A79E2"/>
    <w:rsid w:val="008B0483"/>
    <w:rsid w:val="008B120C"/>
    <w:rsid w:val="008B4555"/>
    <w:rsid w:val="008B45A6"/>
    <w:rsid w:val="008B51A0"/>
    <w:rsid w:val="008B592A"/>
    <w:rsid w:val="008B5BC9"/>
    <w:rsid w:val="008B7B5C"/>
    <w:rsid w:val="008C0C99"/>
    <w:rsid w:val="008C153F"/>
    <w:rsid w:val="008C2017"/>
    <w:rsid w:val="008C4958"/>
    <w:rsid w:val="008C4BAA"/>
    <w:rsid w:val="008C6AE8"/>
    <w:rsid w:val="008C709C"/>
    <w:rsid w:val="008C7573"/>
    <w:rsid w:val="008D06ED"/>
    <w:rsid w:val="008D1756"/>
    <w:rsid w:val="008D34F1"/>
    <w:rsid w:val="008D34F3"/>
    <w:rsid w:val="008D39D8"/>
    <w:rsid w:val="008D6D1A"/>
    <w:rsid w:val="008E065E"/>
    <w:rsid w:val="008E0927"/>
    <w:rsid w:val="008E0F6F"/>
    <w:rsid w:val="008E1909"/>
    <w:rsid w:val="008E2E82"/>
    <w:rsid w:val="008E5EB2"/>
    <w:rsid w:val="008F1EAB"/>
    <w:rsid w:val="008F33DC"/>
    <w:rsid w:val="008F477F"/>
    <w:rsid w:val="00900E64"/>
    <w:rsid w:val="00902350"/>
    <w:rsid w:val="0090336B"/>
    <w:rsid w:val="0090455D"/>
    <w:rsid w:val="009053AA"/>
    <w:rsid w:val="00906939"/>
    <w:rsid w:val="00907AD1"/>
    <w:rsid w:val="00910B7D"/>
    <w:rsid w:val="00911DFB"/>
    <w:rsid w:val="009139D9"/>
    <w:rsid w:val="00914AD8"/>
    <w:rsid w:val="00914DB8"/>
    <w:rsid w:val="00916079"/>
    <w:rsid w:val="00917CE9"/>
    <w:rsid w:val="00920BF2"/>
    <w:rsid w:val="00922010"/>
    <w:rsid w:val="00922953"/>
    <w:rsid w:val="00923F92"/>
    <w:rsid w:val="0092454D"/>
    <w:rsid w:val="00925AD1"/>
    <w:rsid w:val="009267E8"/>
    <w:rsid w:val="009300B8"/>
    <w:rsid w:val="00931141"/>
    <w:rsid w:val="009317A2"/>
    <w:rsid w:val="00931BD9"/>
    <w:rsid w:val="0093395E"/>
    <w:rsid w:val="0093445D"/>
    <w:rsid w:val="009368F3"/>
    <w:rsid w:val="00941636"/>
    <w:rsid w:val="00943742"/>
    <w:rsid w:val="00944505"/>
    <w:rsid w:val="00944B9A"/>
    <w:rsid w:val="00944C2F"/>
    <w:rsid w:val="0094536D"/>
    <w:rsid w:val="00945C05"/>
    <w:rsid w:val="00946945"/>
    <w:rsid w:val="00947713"/>
    <w:rsid w:val="00950DE7"/>
    <w:rsid w:val="009517E8"/>
    <w:rsid w:val="00953920"/>
    <w:rsid w:val="00953D47"/>
    <w:rsid w:val="00954714"/>
    <w:rsid w:val="009558D3"/>
    <w:rsid w:val="00955E72"/>
    <w:rsid w:val="00955E8B"/>
    <w:rsid w:val="0095681E"/>
    <w:rsid w:val="009572D4"/>
    <w:rsid w:val="009600BD"/>
    <w:rsid w:val="00961921"/>
    <w:rsid w:val="009636D6"/>
    <w:rsid w:val="0096430A"/>
    <w:rsid w:val="0096554B"/>
    <w:rsid w:val="0096584A"/>
    <w:rsid w:val="00965A58"/>
    <w:rsid w:val="0096605D"/>
    <w:rsid w:val="00971F08"/>
    <w:rsid w:val="009741F4"/>
    <w:rsid w:val="0097568C"/>
    <w:rsid w:val="0097603D"/>
    <w:rsid w:val="00976949"/>
    <w:rsid w:val="00977DB4"/>
    <w:rsid w:val="00977E9A"/>
    <w:rsid w:val="00980477"/>
    <w:rsid w:val="00981B23"/>
    <w:rsid w:val="00982C31"/>
    <w:rsid w:val="00985253"/>
    <w:rsid w:val="009853B3"/>
    <w:rsid w:val="0098578C"/>
    <w:rsid w:val="00985A7F"/>
    <w:rsid w:val="00986CD1"/>
    <w:rsid w:val="00990630"/>
    <w:rsid w:val="00991761"/>
    <w:rsid w:val="00994DCA"/>
    <w:rsid w:val="00994F0B"/>
    <w:rsid w:val="00995ED1"/>
    <w:rsid w:val="009960EC"/>
    <w:rsid w:val="009963B7"/>
    <w:rsid w:val="00996532"/>
    <w:rsid w:val="009970DD"/>
    <w:rsid w:val="009A0E98"/>
    <w:rsid w:val="009A0FBA"/>
    <w:rsid w:val="009A1601"/>
    <w:rsid w:val="009A183C"/>
    <w:rsid w:val="009A2902"/>
    <w:rsid w:val="009A462D"/>
    <w:rsid w:val="009A486A"/>
    <w:rsid w:val="009A5CBA"/>
    <w:rsid w:val="009A6E2C"/>
    <w:rsid w:val="009A7A1C"/>
    <w:rsid w:val="009B1F30"/>
    <w:rsid w:val="009B3AC2"/>
    <w:rsid w:val="009B4DF4"/>
    <w:rsid w:val="009B564E"/>
    <w:rsid w:val="009B5D91"/>
    <w:rsid w:val="009B7E87"/>
    <w:rsid w:val="009C030D"/>
    <w:rsid w:val="009C2BB6"/>
    <w:rsid w:val="009C403E"/>
    <w:rsid w:val="009C5582"/>
    <w:rsid w:val="009D3149"/>
    <w:rsid w:val="009D4FF0"/>
    <w:rsid w:val="009D5001"/>
    <w:rsid w:val="009D703C"/>
    <w:rsid w:val="009D718F"/>
    <w:rsid w:val="009D7FB4"/>
    <w:rsid w:val="009E0092"/>
    <w:rsid w:val="009E068F"/>
    <w:rsid w:val="009E14E0"/>
    <w:rsid w:val="009E24D3"/>
    <w:rsid w:val="009E35DB"/>
    <w:rsid w:val="009E47A3"/>
    <w:rsid w:val="009E5085"/>
    <w:rsid w:val="009E6B7D"/>
    <w:rsid w:val="009E6D00"/>
    <w:rsid w:val="009F01AE"/>
    <w:rsid w:val="009F08F3"/>
    <w:rsid w:val="009F344F"/>
    <w:rsid w:val="009F3921"/>
    <w:rsid w:val="00A048A8"/>
    <w:rsid w:val="00A04F49"/>
    <w:rsid w:val="00A052E7"/>
    <w:rsid w:val="00A12162"/>
    <w:rsid w:val="00A13482"/>
    <w:rsid w:val="00A13E54"/>
    <w:rsid w:val="00A1434E"/>
    <w:rsid w:val="00A160AE"/>
    <w:rsid w:val="00A176F9"/>
    <w:rsid w:val="00A17F63"/>
    <w:rsid w:val="00A2052C"/>
    <w:rsid w:val="00A2193B"/>
    <w:rsid w:val="00A2351A"/>
    <w:rsid w:val="00A23F03"/>
    <w:rsid w:val="00A253AB"/>
    <w:rsid w:val="00A264A9"/>
    <w:rsid w:val="00A27785"/>
    <w:rsid w:val="00A30187"/>
    <w:rsid w:val="00A31F7C"/>
    <w:rsid w:val="00A330E6"/>
    <w:rsid w:val="00A33F36"/>
    <w:rsid w:val="00A3448A"/>
    <w:rsid w:val="00A36297"/>
    <w:rsid w:val="00A371A2"/>
    <w:rsid w:val="00A41E2B"/>
    <w:rsid w:val="00A44CC6"/>
    <w:rsid w:val="00A45B74"/>
    <w:rsid w:val="00A4696F"/>
    <w:rsid w:val="00A46EAE"/>
    <w:rsid w:val="00A47AB2"/>
    <w:rsid w:val="00A52E1D"/>
    <w:rsid w:val="00A5417E"/>
    <w:rsid w:val="00A574DC"/>
    <w:rsid w:val="00A60149"/>
    <w:rsid w:val="00A61499"/>
    <w:rsid w:val="00A62A77"/>
    <w:rsid w:val="00A62EC9"/>
    <w:rsid w:val="00A63483"/>
    <w:rsid w:val="00A63A32"/>
    <w:rsid w:val="00A63D1D"/>
    <w:rsid w:val="00A64641"/>
    <w:rsid w:val="00A653F6"/>
    <w:rsid w:val="00A657D7"/>
    <w:rsid w:val="00A65EDE"/>
    <w:rsid w:val="00A660AC"/>
    <w:rsid w:val="00A66F55"/>
    <w:rsid w:val="00A67E6C"/>
    <w:rsid w:val="00A706E1"/>
    <w:rsid w:val="00A70A32"/>
    <w:rsid w:val="00A71B99"/>
    <w:rsid w:val="00A7246D"/>
    <w:rsid w:val="00A739D0"/>
    <w:rsid w:val="00A74ACF"/>
    <w:rsid w:val="00A761D4"/>
    <w:rsid w:val="00A763BC"/>
    <w:rsid w:val="00A7671B"/>
    <w:rsid w:val="00A769AF"/>
    <w:rsid w:val="00A77EC4"/>
    <w:rsid w:val="00A80DFF"/>
    <w:rsid w:val="00A82A4B"/>
    <w:rsid w:val="00A8555D"/>
    <w:rsid w:val="00A91CFB"/>
    <w:rsid w:val="00A92879"/>
    <w:rsid w:val="00A9442A"/>
    <w:rsid w:val="00A964A2"/>
    <w:rsid w:val="00A96C29"/>
    <w:rsid w:val="00AA016F"/>
    <w:rsid w:val="00AA1143"/>
    <w:rsid w:val="00AA12AE"/>
    <w:rsid w:val="00AA1ED6"/>
    <w:rsid w:val="00AA30D0"/>
    <w:rsid w:val="00AA51D6"/>
    <w:rsid w:val="00AA7235"/>
    <w:rsid w:val="00AA761E"/>
    <w:rsid w:val="00AB0BC8"/>
    <w:rsid w:val="00AB11CA"/>
    <w:rsid w:val="00AB14D9"/>
    <w:rsid w:val="00AB356B"/>
    <w:rsid w:val="00AB37B1"/>
    <w:rsid w:val="00AB430D"/>
    <w:rsid w:val="00AB4AB8"/>
    <w:rsid w:val="00AB655E"/>
    <w:rsid w:val="00AB7DAD"/>
    <w:rsid w:val="00AC007F"/>
    <w:rsid w:val="00AC2ECD"/>
    <w:rsid w:val="00AC3119"/>
    <w:rsid w:val="00AC49FB"/>
    <w:rsid w:val="00AC5A10"/>
    <w:rsid w:val="00AD058A"/>
    <w:rsid w:val="00AD085E"/>
    <w:rsid w:val="00AD0AA3"/>
    <w:rsid w:val="00AD3F94"/>
    <w:rsid w:val="00AD4A5A"/>
    <w:rsid w:val="00AD6A82"/>
    <w:rsid w:val="00AE06CF"/>
    <w:rsid w:val="00AE27AC"/>
    <w:rsid w:val="00AE3049"/>
    <w:rsid w:val="00AE3743"/>
    <w:rsid w:val="00AE40E0"/>
    <w:rsid w:val="00AE4DBA"/>
    <w:rsid w:val="00AE4F07"/>
    <w:rsid w:val="00AE681D"/>
    <w:rsid w:val="00AF1C5D"/>
    <w:rsid w:val="00AF42D7"/>
    <w:rsid w:val="00AF5E61"/>
    <w:rsid w:val="00AF63D1"/>
    <w:rsid w:val="00AF6618"/>
    <w:rsid w:val="00B006FE"/>
    <w:rsid w:val="00B007CB"/>
    <w:rsid w:val="00B017DE"/>
    <w:rsid w:val="00B02AA9"/>
    <w:rsid w:val="00B02FA3"/>
    <w:rsid w:val="00B032E9"/>
    <w:rsid w:val="00B05084"/>
    <w:rsid w:val="00B13CEA"/>
    <w:rsid w:val="00B14885"/>
    <w:rsid w:val="00B157F9"/>
    <w:rsid w:val="00B16E6E"/>
    <w:rsid w:val="00B20256"/>
    <w:rsid w:val="00B20D09"/>
    <w:rsid w:val="00B22B8C"/>
    <w:rsid w:val="00B230F8"/>
    <w:rsid w:val="00B23A41"/>
    <w:rsid w:val="00B26B01"/>
    <w:rsid w:val="00B26C95"/>
    <w:rsid w:val="00B2763F"/>
    <w:rsid w:val="00B27AAC"/>
    <w:rsid w:val="00B27C77"/>
    <w:rsid w:val="00B303B6"/>
    <w:rsid w:val="00B30929"/>
    <w:rsid w:val="00B32DFC"/>
    <w:rsid w:val="00B34557"/>
    <w:rsid w:val="00B372AA"/>
    <w:rsid w:val="00B40445"/>
    <w:rsid w:val="00B40B1B"/>
    <w:rsid w:val="00B41888"/>
    <w:rsid w:val="00B429B7"/>
    <w:rsid w:val="00B44D40"/>
    <w:rsid w:val="00B45A52"/>
    <w:rsid w:val="00B46175"/>
    <w:rsid w:val="00B47AC5"/>
    <w:rsid w:val="00B47C8C"/>
    <w:rsid w:val="00B51C29"/>
    <w:rsid w:val="00B5776F"/>
    <w:rsid w:val="00B577F7"/>
    <w:rsid w:val="00B6188F"/>
    <w:rsid w:val="00B61E52"/>
    <w:rsid w:val="00B635A2"/>
    <w:rsid w:val="00B639C4"/>
    <w:rsid w:val="00B664C7"/>
    <w:rsid w:val="00B6659F"/>
    <w:rsid w:val="00B70859"/>
    <w:rsid w:val="00B70C0F"/>
    <w:rsid w:val="00B739F6"/>
    <w:rsid w:val="00B74CAB"/>
    <w:rsid w:val="00B75884"/>
    <w:rsid w:val="00B76BA2"/>
    <w:rsid w:val="00B80CCC"/>
    <w:rsid w:val="00B81A6C"/>
    <w:rsid w:val="00B81F31"/>
    <w:rsid w:val="00B82363"/>
    <w:rsid w:val="00B846DD"/>
    <w:rsid w:val="00B85DE5"/>
    <w:rsid w:val="00B86963"/>
    <w:rsid w:val="00B90F73"/>
    <w:rsid w:val="00B9274A"/>
    <w:rsid w:val="00B93B59"/>
    <w:rsid w:val="00B9406A"/>
    <w:rsid w:val="00B94735"/>
    <w:rsid w:val="00B94D88"/>
    <w:rsid w:val="00B95351"/>
    <w:rsid w:val="00BA13F0"/>
    <w:rsid w:val="00BA2280"/>
    <w:rsid w:val="00BA2A08"/>
    <w:rsid w:val="00BA30FC"/>
    <w:rsid w:val="00BA384F"/>
    <w:rsid w:val="00BA415B"/>
    <w:rsid w:val="00BA44B8"/>
    <w:rsid w:val="00BA56D2"/>
    <w:rsid w:val="00BA76E0"/>
    <w:rsid w:val="00BB0454"/>
    <w:rsid w:val="00BB2A25"/>
    <w:rsid w:val="00BB3D1E"/>
    <w:rsid w:val="00BB4B8E"/>
    <w:rsid w:val="00BB51E9"/>
    <w:rsid w:val="00BB6F7F"/>
    <w:rsid w:val="00BC0FDC"/>
    <w:rsid w:val="00BC269C"/>
    <w:rsid w:val="00BC3053"/>
    <w:rsid w:val="00BC4D2E"/>
    <w:rsid w:val="00BD0727"/>
    <w:rsid w:val="00BD266D"/>
    <w:rsid w:val="00BD48AC"/>
    <w:rsid w:val="00BD4D5A"/>
    <w:rsid w:val="00BD5327"/>
    <w:rsid w:val="00BD5F1A"/>
    <w:rsid w:val="00BE1234"/>
    <w:rsid w:val="00BE2FA6"/>
    <w:rsid w:val="00BE333F"/>
    <w:rsid w:val="00BE7406"/>
    <w:rsid w:val="00BE7603"/>
    <w:rsid w:val="00BF0B82"/>
    <w:rsid w:val="00BF2AE5"/>
    <w:rsid w:val="00BF3279"/>
    <w:rsid w:val="00BF48F5"/>
    <w:rsid w:val="00BF4A9B"/>
    <w:rsid w:val="00BF4CFF"/>
    <w:rsid w:val="00BF57D5"/>
    <w:rsid w:val="00BF5822"/>
    <w:rsid w:val="00BF7373"/>
    <w:rsid w:val="00BF74C7"/>
    <w:rsid w:val="00BF7513"/>
    <w:rsid w:val="00C015D6"/>
    <w:rsid w:val="00C015F1"/>
    <w:rsid w:val="00C01F33"/>
    <w:rsid w:val="00C02CC6"/>
    <w:rsid w:val="00C040F7"/>
    <w:rsid w:val="00C041B0"/>
    <w:rsid w:val="00C044AB"/>
    <w:rsid w:val="00C05706"/>
    <w:rsid w:val="00C06676"/>
    <w:rsid w:val="00C07377"/>
    <w:rsid w:val="00C0773E"/>
    <w:rsid w:val="00C10478"/>
    <w:rsid w:val="00C1124A"/>
    <w:rsid w:val="00C12107"/>
    <w:rsid w:val="00C1279F"/>
    <w:rsid w:val="00C1336A"/>
    <w:rsid w:val="00C14D4B"/>
    <w:rsid w:val="00C15174"/>
    <w:rsid w:val="00C1547A"/>
    <w:rsid w:val="00C154BB"/>
    <w:rsid w:val="00C210E5"/>
    <w:rsid w:val="00C23967"/>
    <w:rsid w:val="00C24345"/>
    <w:rsid w:val="00C279B5"/>
    <w:rsid w:val="00C27C45"/>
    <w:rsid w:val="00C31371"/>
    <w:rsid w:val="00C33FDF"/>
    <w:rsid w:val="00C356F7"/>
    <w:rsid w:val="00C36BA5"/>
    <w:rsid w:val="00C36C83"/>
    <w:rsid w:val="00C3719D"/>
    <w:rsid w:val="00C37A07"/>
    <w:rsid w:val="00C41402"/>
    <w:rsid w:val="00C439B4"/>
    <w:rsid w:val="00C44226"/>
    <w:rsid w:val="00C45768"/>
    <w:rsid w:val="00C467B0"/>
    <w:rsid w:val="00C51EDF"/>
    <w:rsid w:val="00C53BF1"/>
    <w:rsid w:val="00C54995"/>
    <w:rsid w:val="00C54D41"/>
    <w:rsid w:val="00C574C9"/>
    <w:rsid w:val="00C60783"/>
    <w:rsid w:val="00C6312E"/>
    <w:rsid w:val="00C641B8"/>
    <w:rsid w:val="00C644A5"/>
    <w:rsid w:val="00C64672"/>
    <w:rsid w:val="00C675C6"/>
    <w:rsid w:val="00C70697"/>
    <w:rsid w:val="00C711DC"/>
    <w:rsid w:val="00C72EF4"/>
    <w:rsid w:val="00C74938"/>
    <w:rsid w:val="00C75D2F"/>
    <w:rsid w:val="00C767BE"/>
    <w:rsid w:val="00C76E3C"/>
    <w:rsid w:val="00C80C5A"/>
    <w:rsid w:val="00C81568"/>
    <w:rsid w:val="00C82BF9"/>
    <w:rsid w:val="00C8433F"/>
    <w:rsid w:val="00C84B20"/>
    <w:rsid w:val="00C87B6E"/>
    <w:rsid w:val="00C9027A"/>
    <w:rsid w:val="00C9068E"/>
    <w:rsid w:val="00C90AE5"/>
    <w:rsid w:val="00C918BA"/>
    <w:rsid w:val="00C91AC2"/>
    <w:rsid w:val="00C936C0"/>
    <w:rsid w:val="00C93C4B"/>
    <w:rsid w:val="00C944AB"/>
    <w:rsid w:val="00C948BE"/>
    <w:rsid w:val="00C95B40"/>
    <w:rsid w:val="00C96BB6"/>
    <w:rsid w:val="00CA1ED8"/>
    <w:rsid w:val="00CA4F91"/>
    <w:rsid w:val="00CA61C5"/>
    <w:rsid w:val="00CA6AC7"/>
    <w:rsid w:val="00CA7D50"/>
    <w:rsid w:val="00CB0671"/>
    <w:rsid w:val="00CB1393"/>
    <w:rsid w:val="00CB1F25"/>
    <w:rsid w:val="00CB1F63"/>
    <w:rsid w:val="00CB3892"/>
    <w:rsid w:val="00CB390E"/>
    <w:rsid w:val="00CB5BC0"/>
    <w:rsid w:val="00CB7170"/>
    <w:rsid w:val="00CC040E"/>
    <w:rsid w:val="00CC0DCA"/>
    <w:rsid w:val="00CC111F"/>
    <w:rsid w:val="00CC138F"/>
    <w:rsid w:val="00CC2011"/>
    <w:rsid w:val="00CC2786"/>
    <w:rsid w:val="00CC3EA0"/>
    <w:rsid w:val="00CC63AB"/>
    <w:rsid w:val="00CC6702"/>
    <w:rsid w:val="00CC7B45"/>
    <w:rsid w:val="00CD1188"/>
    <w:rsid w:val="00CD2ED1"/>
    <w:rsid w:val="00CD337B"/>
    <w:rsid w:val="00CD6AC0"/>
    <w:rsid w:val="00CE02DF"/>
    <w:rsid w:val="00CE0424"/>
    <w:rsid w:val="00CE066C"/>
    <w:rsid w:val="00CE7561"/>
    <w:rsid w:val="00CF1354"/>
    <w:rsid w:val="00CF1808"/>
    <w:rsid w:val="00CF3B1F"/>
    <w:rsid w:val="00CF3BF6"/>
    <w:rsid w:val="00CF55E5"/>
    <w:rsid w:val="00CF625B"/>
    <w:rsid w:val="00CF687E"/>
    <w:rsid w:val="00D01670"/>
    <w:rsid w:val="00D018DC"/>
    <w:rsid w:val="00D02119"/>
    <w:rsid w:val="00D0349B"/>
    <w:rsid w:val="00D0502D"/>
    <w:rsid w:val="00D05138"/>
    <w:rsid w:val="00D05261"/>
    <w:rsid w:val="00D07E90"/>
    <w:rsid w:val="00D10249"/>
    <w:rsid w:val="00D115C3"/>
    <w:rsid w:val="00D11897"/>
    <w:rsid w:val="00D13135"/>
    <w:rsid w:val="00D13B69"/>
    <w:rsid w:val="00D13E4E"/>
    <w:rsid w:val="00D14D61"/>
    <w:rsid w:val="00D159E8"/>
    <w:rsid w:val="00D16319"/>
    <w:rsid w:val="00D239A7"/>
    <w:rsid w:val="00D23F47"/>
    <w:rsid w:val="00D2496B"/>
    <w:rsid w:val="00D2693A"/>
    <w:rsid w:val="00D26E5C"/>
    <w:rsid w:val="00D2712A"/>
    <w:rsid w:val="00D3130A"/>
    <w:rsid w:val="00D31E41"/>
    <w:rsid w:val="00D33958"/>
    <w:rsid w:val="00D36E71"/>
    <w:rsid w:val="00D37D87"/>
    <w:rsid w:val="00D40B33"/>
    <w:rsid w:val="00D4318F"/>
    <w:rsid w:val="00D434BE"/>
    <w:rsid w:val="00D438BF"/>
    <w:rsid w:val="00D440F8"/>
    <w:rsid w:val="00D44792"/>
    <w:rsid w:val="00D50F97"/>
    <w:rsid w:val="00D52050"/>
    <w:rsid w:val="00D5228F"/>
    <w:rsid w:val="00D538E3"/>
    <w:rsid w:val="00D54019"/>
    <w:rsid w:val="00D546FF"/>
    <w:rsid w:val="00D55AD5"/>
    <w:rsid w:val="00D564C0"/>
    <w:rsid w:val="00D576CA"/>
    <w:rsid w:val="00D61AF5"/>
    <w:rsid w:val="00D62959"/>
    <w:rsid w:val="00D645F2"/>
    <w:rsid w:val="00D652B5"/>
    <w:rsid w:val="00D65A04"/>
    <w:rsid w:val="00D65A76"/>
    <w:rsid w:val="00D66155"/>
    <w:rsid w:val="00D6672F"/>
    <w:rsid w:val="00D708B0"/>
    <w:rsid w:val="00D70906"/>
    <w:rsid w:val="00D7542F"/>
    <w:rsid w:val="00D77B1D"/>
    <w:rsid w:val="00D8021F"/>
    <w:rsid w:val="00D80383"/>
    <w:rsid w:val="00D80F63"/>
    <w:rsid w:val="00D823C6"/>
    <w:rsid w:val="00D8457B"/>
    <w:rsid w:val="00D85006"/>
    <w:rsid w:val="00D860AC"/>
    <w:rsid w:val="00D86CA3"/>
    <w:rsid w:val="00D871CE"/>
    <w:rsid w:val="00D8792A"/>
    <w:rsid w:val="00D87A70"/>
    <w:rsid w:val="00D9000F"/>
    <w:rsid w:val="00D90A07"/>
    <w:rsid w:val="00D916A7"/>
    <w:rsid w:val="00D9196D"/>
    <w:rsid w:val="00D91F9E"/>
    <w:rsid w:val="00D92982"/>
    <w:rsid w:val="00D96219"/>
    <w:rsid w:val="00D972C7"/>
    <w:rsid w:val="00D97D3D"/>
    <w:rsid w:val="00DA068A"/>
    <w:rsid w:val="00DA0BD9"/>
    <w:rsid w:val="00DA305E"/>
    <w:rsid w:val="00DA33F1"/>
    <w:rsid w:val="00DA367F"/>
    <w:rsid w:val="00DA5417"/>
    <w:rsid w:val="00DA56E8"/>
    <w:rsid w:val="00DB0A9F"/>
    <w:rsid w:val="00DB377D"/>
    <w:rsid w:val="00DB5F92"/>
    <w:rsid w:val="00DB6670"/>
    <w:rsid w:val="00DB71DD"/>
    <w:rsid w:val="00DC2D36"/>
    <w:rsid w:val="00DC3C43"/>
    <w:rsid w:val="00DC40DC"/>
    <w:rsid w:val="00DC53EF"/>
    <w:rsid w:val="00DC561D"/>
    <w:rsid w:val="00DC5EF9"/>
    <w:rsid w:val="00DD4FA4"/>
    <w:rsid w:val="00DE01CE"/>
    <w:rsid w:val="00DE4F21"/>
    <w:rsid w:val="00DE5608"/>
    <w:rsid w:val="00DE58D0"/>
    <w:rsid w:val="00DE654F"/>
    <w:rsid w:val="00DF0B6E"/>
    <w:rsid w:val="00DF0BDD"/>
    <w:rsid w:val="00DF1242"/>
    <w:rsid w:val="00DF15E0"/>
    <w:rsid w:val="00DF37A0"/>
    <w:rsid w:val="00DF5ECE"/>
    <w:rsid w:val="00E0020D"/>
    <w:rsid w:val="00E02B64"/>
    <w:rsid w:val="00E06CE9"/>
    <w:rsid w:val="00E106EC"/>
    <w:rsid w:val="00E110E7"/>
    <w:rsid w:val="00E11B20"/>
    <w:rsid w:val="00E11CE0"/>
    <w:rsid w:val="00E15493"/>
    <w:rsid w:val="00E17FA2"/>
    <w:rsid w:val="00E20C7E"/>
    <w:rsid w:val="00E20EDF"/>
    <w:rsid w:val="00E21291"/>
    <w:rsid w:val="00E22330"/>
    <w:rsid w:val="00E231E7"/>
    <w:rsid w:val="00E23B6C"/>
    <w:rsid w:val="00E24E74"/>
    <w:rsid w:val="00E30B5A"/>
    <w:rsid w:val="00E3123D"/>
    <w:rsid w:val="00E31461"/>
    <w:rsid w:val="00E31D43"/>
    <w:rsid w:val="00E3210A"/>
    <w:rsid w:val="00E32608"/>
    <w:rsid w:val="00E33A98"/>
    <w:rsid w:val="00E34188"/>
    <w:rsid w:val="00E34B6E"/>
    <w:rsid w:val="00E35559"/>
    <w:rsid w:val="00E3723A"/>
    <w:rsid w:val="00E37860"/>
    <w:rsid w:val="00E37BB0"/>
    <w:rsid w:val="00E4136F"/>
    <w:rsid w:val="00E42DC0"/>
    <w:rsid w:val="00E43561"/>
    <w:rsid w:val="00E44206"/>
    <w:rsid w:val="00E446F1"/>
    <w:rsid w:val="00E45671"/>
    <w:rsid w:val="00E45AD4"/>
    <w:rsid w:val="00E46886"/>
    <w:rsid w:val="00E47AEF"/>
    <w:rsid w:val="00E504BE"/>
    <w:rsid w:val="00E50555"/>
    <w:rsid w:val="00E53B48"/>
    <w:rsid w:val="00E53B75"/>
    <w:rsid w:val="00E540D9"/>
    <w:rsid w:val="00E54E3B"/>
    <w:rsid w:val="00E57565"/>
    <w:rsid w:val="00E57DD0"/>
    <w:rsid w:val="00E60BE9"/>
    <w:rsid w:val="00E62EDA"/>
    <w:rsid w:val="00E63838"/>
    <w:rsid w:val="00E63ED5"/>
    <w:rsid w:val="00E64434"/>
    <w:rsid w:val="00E66898"/>
    <w:rsid w:val="00E67C51"/>
    <w:rsid w:val="00E715EB"/>
    <w:rsid w:val="00E72EFC"/>
    <w:rsid w:val="00E75184"/>
    <w:rsid w:val="00E758EC"/>
    <w:rsid w:val="00E81286"/>
    <w:rsid w:val="00E8234C"/>
    <w:rsid w:val="00E83AA9"/>
    <w:rsid w:val="00E84DDC"/>
    <w:rsid w:val="00E85471"/>
    <w:rsid w:val="00E85835"/>
    <w:rsid w:val="00E85928"/>
    <w:rsid w:val="00E85E14"/>
    <w:rsid w:val="00E87822"/>
    <w:rsid w:val="00E90395"/>
    <w:rsid w:val="00E90A46"/>
    <w:rsid w:val="00E90E27"/>
    <w:rsid w:val="00E90E49"/>
    <w:rsid w:val="00E917F9"/>
    <w:rsid w:val="00E9291C"/>
    <w:rsid w:val="00E93FFE"/>
    <w:rsid w:val="00E94F8A"/>
    <w:rsid w:val="00E95FC4"/>
    <w:rsid w:val="00E963B0"/>
    <w:rsid w:val="00EA06F2"/>
    <w:rsid w:val="00EA0A0F"/>
    <w:rsid w:val="00EA3F04"/>
    <w:rsid w:val="00EA6495"/>
    <w:rsid w:val="00EA7A41"/>
    <w:rsid w:val="00EB0341"/>
    <w:rsid w:val="00EB077B"/>
    <w:rsid w:val="00EB1DA4"/>
    <w:rsid w:val="00EB4211"/>
    <w:rsid w:val="00EB4EA2"/>
    <w:rsid w:val="00EC27C6"/>
    <w:rsid w:val="00EC4207"/>
    <w:rsid w:val="00EC5653"/>
    <w:rsid w:val="00EC71CE"/>
    <w:rsid w:val="00ED0985"/>
    <w:rsid w:val="00ED1006"/>
    <w:rsid w:val="00ED303B"/>
    <w:rsid w:val="00ED3173"/>
    <w:rsid w:val="00EE248C"/>
    <w:rsid w:val="00EF18FE"/>
    <w:rsid w:val="00EF1C10"/>
    <w:rsid w:val="00EF21D3"/>
    <w:rsid w:val="00EF3AE8"/>
    <w:rsid w:val="00EF3C0B"/>
    <w:rsid w:val="00EF4187"/>
    <w:rsid w:val="00EF4E66"/>
    <w:rsid w:val="00EF5787"/>
    <w:rsid w:val="00EF60D0"/>
    <w:rsid w:val="00F01B49"/>
    <w:rsid w:val="00F0528D"/>
    <w:rsid w:val="00F06BAD"/>
    <w:rsid w:val="00F06C67"/>
    <w:rsid w:val="00F06DFD"/>
    <w:rsid w:val="00F071D1"/>
    <w:rsid w:val="00F07533"/>
    <w:rsid w:val="00F10629"/>
    <w:rsid w:val="00F14DB3"/>
    <w:rsid w:val="00F15A6B"/>
    <w:rsid w:val="00F15FA5"/>
    <w:rsid w:val="00F207AB"/>
    <w:rsid w:val="00F209B7"/>
    <w:rsid w:val="00F22E79"/>
    <w:rsid w:val="00F2376F"/>
    <w:rsid w:val="00F23BCB"/>
    <w:rsid w:val="00F243D8"/>
    <w:rsid w:val="00F270DA"/>
    <w:rsid w:val="00F30828"/>
    <w:rsid w:val="00F3118D"/>
    <w:rsid w:val="00F313D6"/>
    <w:rsid w:val="00F3377A"/>
    <w:rsid w:val="00F33A1C"/>
    <w:rsid w:val="00F3468F"/>
    <w:rsid w:val="00F40F0C"/>
    <w:rsid w:val="00F46719"/>
    <w:rsid w:val="00F4763D"/>
    <w:rsid w:val="00F4766C"/>
    <w:rsid w:val="00F5052D"/>
    <w:rsid w:val="00F507D1"/>
    <w:rsid w:val="00F519CE"/>
    <w:rsid w:val="00F51ADA"/>
    <w:rsid w:val="00F607C5"/>
    <w:rsid w:val="00F60DEA"/>
    <w:rsid w:val="00F615D6"/>
    <w:rsid w:val="00F6302A"/>
    <w:rsid w:val="00F631C6"/>
    <w:rsid w:val="00F63E21"/>
    <w:rsid w:val="00F64C2B"/>
    <w:rsid w:val="00F651BE"/>
    <w:rsid w:val="00F65D32"/>
    <w:rsid w:val="00F67F53"/>
    <w:rsid w:val="00F703BE"/>
    <w:rsid w:val="00F707CA"/>
    <w:rsid w:val="00F71285"/>
    <w:rsid w:val="00F71F69"/>
    <w:rsid w:val="00F72369"/>
    <w:rsid w:val="00F72B72"/>
    <w:rsid w:val="00F742CB"/>
    <w:rsid w:val="00F74BB9"/>
    <w:rsid w:val="00F75582"/>
    <w:rsid w:val="00F76EFA"/>
    <w:rsid w:val="00F804BE"/>
    <w:rsid w:val="00F81538"/>
    <w:rsid w:val="00F817CE"/>
    <w:rsid w:val="00F82DBF"/>
    <w:rsid w:val="00F8363B"/>
    <w:rsid w:val="00F83E46"/>
    <w:rsid w:val="00F8456C"/>
    <w:rsid w:val="00F8577D"/>
    <w:rsid w:val="00F859D8"/>
    <w:rsid w:val="00F85A88"/>
    <w:rsid w:val="00F868F5"/>
    <w:rsid w:val="00F9056A"/>
    <w:rsid w:val="00F90F8D"/>
    <w:rsid w:val="00F92782"/>
    <w:rsid w:val="00F93AA9"/>
    <w:rsid w:val="00F946A4"/>
    <w:rsid w:val="00F94851"/>
    <w:rsid w:val="00F94A96"/>
    <w:rsid w:val="00F96985"/>
    <w:rsid w:val="00F97838"/>
    <w:rsid w:val="00FA2BB3"/>
    <w:rsid w:val="00FA45FC"/>
    <w:rsid w:val="00FB3A85"/>
    <w:rsid w:val="00FB4C80"/>
    <w:rsid w:val="00FB6A6A"/>
    <w:rsid w:val="00FC4556"/>
    <w:rsid w:val="00FC4FB4"/>
    <w:rsid w:val="00FC7005"/>
    <w:rsid w:val="00FC7429"/>
    <w:rsid w:val="00FC77BA"/>
    <w:rsid w:val="00FC7A2B"/>
    <w:rsid w:val="00FD01B3"/>
    <w:rsid w:val="00FD02A6"/>
    <w:rsid w:val="00FD07F6"/>
    <w:rsid w:val="00FD1EC8"/>
    <w:rsid w:val="00FD406D"/>
    <w:rsid w:val="00FD47ED"/>
    <w:rsid w:val="00FD5041"/>
    <w:rsid w:val="00FD65EB"/>
    <w:rsid w:val="00FD74DB"/>
    <w:rsid w:val="00FD7660"/>
    <w:rsid w:val="00FD7A71"/>
    <w:rsid w:val="00FE0655"/>
    <w:rsid w:val="00FE2365"/>
    <w:rsid w:val="00FE4C7B"/>
    <w:rsid w:val="00FE4DC0"/>
    <w:rsid w:val="00FE6791"/>
    <w:rsid w:val="00FE7336"/>
    <w:rsid w:val="00FE787C"/>
    <w:rsid w:val="00FE7ADD"/>
    <w:rsid w:val="00FF0CB4"/>
    <w:rsid w:val="00FF0F8F"/>
    <w:rsid w:val="00FF2854"/>
    <w:rsid w:val="00FF43D3"/>
    <w:rsid w:val="00FF45A5"/>
    <w:rsid w:val="00FF5C91"/>
    <w:rsid w:val="00FF6A5F"/>
    <w:rsid w:val="00FF7E34"/>
    <w:rsid w:val="07310684"/>
    <w:rsid w:val="087330C8"/>
    <w:rsid w:val="0D3E64A6"/>
    <w:rsid w:val="126705FD"/>
    <w:rsid w:val="14023D2D"/>
    <w:rsid w:val="18A30DE9"/>
    <w:rsid w:val="1CE679C1"/>
    <w:rsid w:val="26523262"/>
    <w:rsid w:val="2E02232E"/>
    <w:rsid w:val="2F337E35"/>
    <w:rsid w:val="33325E64"/>
    <w:rsid w:val="34A81D52"/>
    <w:rsid w:val="34D501E9"/>
    <w:rsid w:val="389B2227"/>
    <w:rsid w:val="3EA35144"/>
    <w:rsid w:val="3ED63F82"/>
    <w:rsid w:val="40454B91"/>
    <w:rsid w:val="40CF79F9"/>
    <w:rsid w:val="4DB75902"/>
    <w:rsid w:val="52804C21"/>
    <w:rsid w:val="597E4B9D"/>
    <w:rsid w:val="5C363D21"/>
    <w:rsid w:val="5FDB359B"/>
    <w:rsid w:val="67E95D20"/>
    <w:rsid w:val="6C580146"/>
    <w:rsid w:val="6D792502"/>
    <w:rsid w:val="6FEB7FD4"/>
    <w:rsid w:val="72FE2AB4"/>
    <w:rsid w:val="7B690BD8"/>
    <w:rsid w:val="7E93690E"/>
    <w:rsid w:val="7F7A2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EB89FF2"/>
  <w15:docId w15:val="{510CA97E-7845-4C04-956D-CF4CBF4C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lsdException w:name="footnote text" w:semiHidden="1" w:qFormat="1"/>
    <w:lsdException w:name="annotation text" w:semiHidden="1" w:uiPriority="99"/>
    <w:lsdException w:name="footer" w:semiHidden="1"/>
    <w:lsdException w:name="caption" w:qFormat="1"/>
    <w:lsdException w:name="table of figures" w:uiPriority="99"/>
    <w:lsdException w:name="footnote reference" w:semiHidden="1"/>
    <w:lsdException w:name="annotation reference" w:semiHidden="1" w:qFormat="1"/>
    <w:lsdException w:name="page number" w:semiHidden="1"/>
    <w:lsdException w:name="List Bullet" w:qFormat="1"/>
    <w:lsdException w:name="List Number" w:qFormat="1"/>
    <w:lsdException w:name="List 3" w:qFormat="1"/>
    <w:lsdException w:name="List 5"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lsdException w:name="FollowedHyperlink" w:semiHidden="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semiHidden/>
  </w:style>
  <w:style w:type="paragraph" w:styleId="ListBullet5">
    <w:name w:val="List Bullet 5"/>
    <w:basedOn w:val="ListBullet4"/>
    <w:qFormat/>
    <w:pPr>
      <w:numPr>
        <w:numId w:val="6"/>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ind w:left="1418" w:hanging="1418"/>
      <w:jc w:val="left"/>
    </w:pPr>
    <w:rPr>
      <w:b/>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semiHidden/>
    <w:qFormat/>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link w:val="B1Zchn"/>
    <w:qFormat/>
    <w:pPr>
      <w:spacing w:after="180"/>
      <w:jc w:val="left"/>
    </w:pPr>
    <w:rPr>
      <w:lang w:eastAsia="en-US"/>
    </w:rPr>
  </w:style>
  <w:style w:type="paragraph" w:customStyle="1" w:styleId="B2">
    <w:name w:val="B2"/>
    <w:basedOn w:val="List2"/>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pPr>
      <w:spacing w:after="180"/>
      <w:jc w:val="left"/>
    </w:pPr>
    <w:rPr>
      <w:lang w:eastAsia="en-US"/>
    </w:rPr>
  </w:style>
  <w:style w:type="paragraph" w:customStyle="1" w:styleId="Proposal">
    <w:name w:val="Proposal"/>
    <w:basedOn w:val="Normal"/>
    <w:pPr>
      <w:numPr>
        <w:numId w:val="8"/>
      </w:numPr>
      <w:tabs>
        <w:tab w:val="left" w:pos="1701"/>
      </w:tabs>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9"/>
      </w:numPr>
      <w:ind w:left="1701" w:hanging="1701"/>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IvDInstructiontext">
    <w:name w:val="IvD Instructiontext"/>
    <w:basedOn w:val="BodyText"/>
    <w:link w:val="IvDInstructiontextChar"/>
    <w:uiPriority w:val="99"/>
    <w:qFormat/>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qFormat/>
    <w:rPr>
      <w:rFonts w:ascii="Arial" w:hAnsi="Arial"/>
      <w:spacing w:val="2"/>
    </w:rPr>
  </w:style>
  <w:style w:type="paragraph" w:styleId="ListParagraph">
    <w:name w:val="List Paragraph"/>
    <w:basedOn w:val="Normal"/>
    <w:uiPriority w:val="34"/>
    <w:qFormat/>
    <w:pPr>
      <w:ind w:left="720"/>
      <w:contextualSpacing/>
    </w:pPr>
  </w:style>
  <w:style w:type="character" w:customStyle="1" w:styleId="B1Zchn">
    <w:name w:val="B1 Zchn"/>
    <w:link w:val="B1"/>
    <w:rPr>
      <w:rFonts w:ascii="Arial" w:hAnsi="Arial"/>
      <w:lang w:val="en-GB"/>
    </w:rPr>
  </w:style>
  <w:style w:type="character" w:customStyle="1" w:styleId="TALCar">
    <w:name w:val="TAL Car"/>
    <w:link w:val="TAL"/>
    <w:qFormat/>
    <w:rPr>
      <w:rFonts w:ascii="Arial" w:hAnsi="Arial"/>
      <w:sz w:val="18"/>
      <w:lang w:val="en-GB"/>
    </w:rPr>
  </w:style>
  <w:style w:type="character" w:customStyle="1" w:styleId="CommentTextChar">
    <w:name w:val="Comment Text Char"/>
    <w:basedOn w:val="DefaultParagraphFont"/>
    <w:link w:val="CommentText"/>
    <w:uiPriority w:val="99"/>
    <w:semiHidden/>
    <w:rsid w:val="00A91CFB"/>
    <w:rPr>
      <w:rFonts w:ascii="Arial" w:eastAsia="Times New Roman" w:hAnsi="Arial"/>
      <w:lang w:val="en-GB"/>
    </w:rPr>
  </w:style>
  <w:style w:type="paragraph" w:customStyle="1" w:styleId="Doc-title">
    <w:name w:val="Doc-title"/>
    <w:basedOn w:val="Normal"/>
    <w:next w:val="Doc-text2"/>
    <w:link w:val="Doc-titleChar"/>
    <w:qFormat/>
    <w:rsid w:val="00A7671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A7671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20462">
      <w:bodyDiv w:val="1"/>
      <w:marLeft w:val="0"/>
      <w:marRight w:val="0"/>
      <w:marTop w:val="0"/>
      <w:marBottom w:val="0"/>
      <w:divBdr>
        <w:top w:val="none" w:sz="0" w:space="0" w:color="auto"/>
        <w:left w:val="none" w:sz="0" w:space="0" w:color="auto"/>
        <w:bottom w:val="none" w:sz="0" w:space="0" w:color="auto"/>
        <w:right w:val="none" w:sz="0" w:space="0" w:color="auto"/>
      </w:divBdr>
      <w:divsChild>
        <w:div w:id="68818503">
          <w:marLeft w:val="0"/>
          <w:marRight w:val="0"/>
          <w:marTop w:val="0"/>
          <w:marBottom w:val="0"/>
          <w:divBdr>
            <w:top w:val="none" w:sz="0" w:space="0" w:color="auto"/>
            <w:left w:val="none" w:sz="0" w:space="0" w:color="auto"/>
            <w:bottom w:val="none" w:sz="0" w:space="0" w:color="auto"/>
            <w:right w:val="none" w:sz="0" w:space="0" w:color="auto"/>
          </w:divBdr>
          <w:divsChild>
            <w:div w:id="10648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936dff59-e130-4d54-8d0d-11652f5b7f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C8247B8-B3F7-45D9-ABFE-F564B6070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FCA22C-A232-49DE-BAFD-8B9D85220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5</Pages>
  <Words>1226</Words>
  <Characters>9938</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TDoc; Ericsson; 3GPP</cp:keywords>
  <cp:lastModifiedBy>Helka-Liina Maattanen</cp:lastModifiedBy>
  <cp:revision>2</cp:revision>
  <cp:lastPrinted>2008-01-31T18:09:00Z</cp:lastPrinted>
  <dcterms:created xsi:type="dcterms:W3CDTF">2019-08-15T14:09:00Z</dcterms:created>
  <dcterms:modified xsi:type="dcterms:W3CDTF">2019-08-15T14:09:00Z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06c0ede7-d82c-4ddd-bdcf-683d3e2f1041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Comments">
    <vt:lpwstr/>
  </property>
  <property fmtid="{D5CDD505-2E9C-101B-9397-08002B2CF9AE}" pid="17" name="URL">
    <vt:lpwstr/>
  </property>
  <property fmtid="{D5CDD505-2E9C-101B-9397-08002B2CF9AE}" pid="18" name="AuthorIds_UIVersion_1536">
    <vt:lpwstr>332</vt:lpwstr>
  </property>
  <property fmtid="{D5CDD505-2E9C-101B-9397-08002B2CF9AE}" pid="19" name="AuthorIds_UIVersion_7680">
    <vt:lpwstr>332</vt:lpwstr>
  </property>
  <property fmtid="{D5CDD505-2E9C-101B-9397-08002B2CF9AE}" pid="20" name="AuthorIds_UIVersion_17920">
    <vt:lpwstr>332</vt:lpwstr>
  </property>
  <property fmtid="{D5CDD505-2E9C-101B-9397-08002B2CF9AE}" pid="21" name="AuthorIds_UIVersion_18944">
    <vt:lpwstr>332</vt:lpwstr>
  </property>
  <property fmtid="{D5CDD505-2E9C-101B-9397-08002B2CF9AE}" pid="22" name="AuthorIds_UIVersion_27136">
    <vt:lpwstr>332</vt:lpwstr>
  </property>
  <property fmtid="{D5CDD505-2E9C-101B-9397-08002B2CF9AE}" pid="23" name="AuthorIds_UIVersion_28160">
    <vt:lpwstr>302</vt:lpwstr>
  </property>
  <property fmtid="{D5CDD505-2E9C-101B-9397-08002B2CF9AE}" pid="24" name="AuthorIds_UIVersion_29696">
    <vt:lpwstr>190</vt:lpwstr>
  </property>
  <property fmtid="{D5CDD505-2E9C-101B-9397-08002B2CF9AE}" pid="25" name="AuthorIds_UIVersion_30720">
    <vt:lpwstr>190</vt:lpwstr>
  </property>
  <property fmtid="{D5CDD505-2E9C-101B-9397-08002B2CF9AE}" pid="26" name="AuthorIds_UIVersion_39424">
    <vt:lpwstr>332</vt:lpwstr>
  </property>
  <property fmtid="{D5CDD505-2E9C-101B-9397-08002B2CF9AE}" pid="27" name="AuthorIds_UIVersion_40448">
    <vt:lpwstr>302</vt:lpwstr>
  </property>
  <property fmtid="{D5CDD505-2E9C-101B-9397-08002B2CF9AE}" pid="28" name="AuthorIds_UIVersion_2560">
    <vt:lpwstr>332</vt:lpwstr>
  </property>
  <property fmtid="{D5CDD505-2E9C-101B-9397-08002B2CF9AE}" pid="29" name="AuthorIds_UIVersion_3072">
    <vt:lpwstr>1003</vt:lpwstr>
  </property>
  <property fmtid="{D5CDD505-2E9C-101B-9397-08002B2CF9AE}" pid="30" name="KSOProductBuildVer">
    <vt:lpwstr>2052-11.1.0.8527</vt:lpwstr>
  </property>
</Properties>
</file>